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96564" w14:textId="4702567D" w:rsidR="0016287A" w:rsidRPr="00471B80" w:rsidRDefault="00520FB3" w:rsidP="00F23471">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40</w:t>
      </w:r>
      <w:r w:rsidR="00977F3A">
        <w:rPr>
          <w:rFonts w:ascii="Arial" w:hAnsi="Arial" w:cs="Arial"/>
          <w:b/>
          <w:noProof/>
          <w:sz w:val="24"/>
          <w:szCs w:val="24"/>
        </w:rPr>
        <w:t>E</w:t>
      </w:r>
      <w:r w:rsidR="0016287A" w:rsidRPr="00471B80">
        <w:rPr>
          <w:rFonts w:ascii="Arial" w:hAnsi="Arial" w:cs="Arial"/>
          <w:b/>
          <w:noProof/>
          <w:sz w:val="24"/>
          <w:szCs w:val="24"/>
        </w:rPr>
        <w:tab/>
      </w:r>
      <w:r w:rsidR="0069241A" w:rsidRPr="0069241A">
        <w:rPr>
          <w:rFonts w:ascii="Arial" w:hAnsi="Arial" w:cs="Arial"/>
          <w:b/>
          <w:noProof/>
          <w:sz w:val="24"/>
          <w:szCs w:val="24"/>
        </w:rPr>
        <w:t>S2-2004919</w:t>
      </w:r>
    </w:p>
    <w:p w14:paraId="3B639614"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520FB3">
        <w:rPr>
          <w:rFonts w:ascii="Arial" w:hAnsi="Arial" w:cs="Arial"/>
          <w:b/>
          <w:noProof/>
          <w:sz w:val="24"/>
          <w:szCs w:val="24"/>
        </w:rPr>
        <w:t>9</w:t>
      </w:r>
      <w:r w:rsidRPr="00471B80">
        <w:rPr>
          <w:rFonts w:ascii="Arial" w:hAnsi="Arial" w:cs="Arial"/>
          <w:b/>
          <w:noProof/>
          <w:sz w:val="24"/>
          <w:szCs w:val="24"/>
        </w:rPr>
        <w:t xml:space="preserve"> </w:t>
      </w:r>
      <w:r w:rsidR="00520FB3">
        <w:rPr>
          <w:rFonts w:ascii="Arial" w:hAnsi="Arial" w:cs="Arial"/>
          <w:b/>
          <w:noProof/>
          <w:sz w:val="24"/>
          <w:szCs w:val="24"/>
        </w:rPr>
        <w:t xml:space="preserve">August </w:t>
      </w:r>
      <w:r w:rsidRPr="00471B80">
        <w:rPr>
          <w:rFonts w:ascii="Arial" w:hAnsi="Arial" w:cs="Arial"/>
          <w:b/>
          <w:noProof/>
          <w:sz w:val="24"/>
          <w:szCs w:val="24"/>
        </w:rPr>
        <w:t xml:space="preserve">- </w:t>
      </w:r>
      <w:r w:rsidR="00520FB3">
        <w:rPr>
          <w:rFonts w:ascii="Arial" w:hAnsi="Arial" w:cs="Arial"/>
          <w:b/>
          <w:noProof/>
          <w:sz w:val="24"/>
          <w:szCs w:val="24"/>
        </w:rPr>
        <w:t>2</w:t>
      </w:r>
      <w:r w:rsidRPr="00471B80">
        <w:rPr>
          <w:rFonts w:ascii="Arial" w:hAnsi="Arial" w:cs="Arial"/>
          <w:b/>
          <w:noProof/>
          <w:sz w:val="24"/>
          <w:szCs w:val="24"/>
        </w:rPr>
        <w:t xml:space="preserve"> </w:t>
      </w:r>
      <w:r w:rsidR="00520FB3">
        <w:rPr>
          <w:rFonts w:ascii="Arial" w:hAnsi="Arial" w:cs="Arial"/>
          <w:b/>
          <w:noProof/>
          <w:sz w:val="24"/>
          <w:szCs w:val="24"/>
        </w:rPr>
        <w:t>September</w:t>
      </w:r>
      <w:r w:rsidRPr="00471B80">
        <w:rPr>
          <w:rFonts w:ascii="Arial" w:hAnsi="Arial" w:cs="Arial"/>
          <w:b/>
          <w:noProof/>
          <w:sz w:val="24"/>
          <w:szCs w:val="24"/>
        </w:rPr>
        <w:t>, 20</w:t>
      </w:r>
      <w:r w:rsidR="00520FB3">
        <w:rPr>
          <w:rFonts w:ascii="Arial" w:hAnsi="Arial" w:cs="Arial"/>
          <w:b/>
          <w:noProof/>
          <w:sz w:val="24"/>
          <w:szCs w:val="24"/>
        </w:rPr>
        <w:t>20</w:t>
      </w:r>
      <w:r w:rsidRPr="00471B80">
        <w:rPr>
          <w:rFonts w:ascii="Arial" w:hAnsi="Arial" w:cs="Arial"/>
          <w:b/>
          <w:noProof/>
          <w:sz w:val="24"/>
          <w:szCs w:val="24"/>
        </w:rPr>
        <w:t xml:space="preserve">, </w:t>
      </w:r>
      <w:r w:rsidR="00520FB3">
        <w:rPr>
          <w:rFonts w:ascii="Arial" w:hAnsi="Arial" w:cs="Arial"/>
          <w:b/>
          <w:noProof/>
          <w:sz w:val="24"/>
          <w:szCs w:val="24"/>
        </w:rPr>
        <w:t>Elbonia</w:t>
      </w:r>
      <w:r w:rsidRPr="00A4380C">
        <w:rPr>
          <w:rFonts w:ascii="Arial" w:hAnsi="Arial" w:cs="Arial"/>
          <w:b/>
          <w:noProof/>
          <w:color w:val="0000FF"/>
        </w:rPr>
        <w:tab/>
      </w:r>
    </w:p>
    <w:p w14:paraId="5A95BCE0" w14:textId="7EFFB283" w:rsidR="00440983" w:rsidRDefault="00440983">
      <w:pPr>
        <w:ind w:left="2127" w:hanging="2127"/>
        <w:rPr>
          <w:rFonts w:ascii="Arial" w:hAnsi="Arial" w:cs="Arial"/>
          <w:b/>
        </w:rPr>
      </w:pPr>
      <w:r>
        <w:rPr>
          <w:rFonts w:ascii="Arial" w:hAnsi="Arial" w:cs="Arial"/>
          <w:b/>
        </w:rPr>
        <w:t>Source:</w:t>
      </w:r>
      <w:r>
        <w:rPr>
          <w:rFonts w:ascii="Arial" w:hAnsi="Arial" w:cs="Arial"/>
          <w:b/>
        </w:rPr>
        <w:tab/>
      </w:r>
      <w:r w:rsidR="00E66586">
        <w:rPr>
          <w:rFonts w:ascii="Arial" w:hAnsi="Arial" w:cs="Arial"/>
          <w:b/>
        </w:rPr>
        <w:t>Ericsson</w:t>
      </w:r>
    </w:p>
    <w:p w14:paraId="3D7BCFCA" w14:textId="2D903F38"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035E8" w:rsidRPr="0055138C">
        <w:rPr>
          <w:rFonts w:ascii="Arial" w:hAnsi="Arial" w:cs="Arial"/>
          <w:b/>
        </w:rPr>
        <w:t>KI #3</w:t>
      </w:r>
      <w:r w:rsidR="001F3DA0">
        <w:rPr>
          <w:rFonts w:ascii="Arial" w:hAnsi="Arial" w:cs="Arial"/>
          <w:b/>
        </w:rPr>
        <w:t>A</w:t>
      </w:r>
      <w:r w:rsidR="004035E8" w:rsidRPr="0055138C">
        <w:rPr>
          <w:rFonts w:ascii="Arial" w:hAnsi="Arial" w:cs="Arial"/>
          <w:b/>
        </w:rPr>
        <w:t>, Sol #5:</w:t>
      </w:r>
      <w:r w:rsidR="004035E8">
        <w:rPr>
          <w:rFonts w:ascii="Arial" w:hAnsi="Arial" w:cs="Arial"/>
          <w:b/>
        </w:rPr>
        <w:t xml:space="preserve"> </w:t>
      </w:r>
      <w:r w:rsidR="00024536" w:rsidRPr="00024536">
        <w:rPr>
          <w:rFonts w:ascii="Arial" w:hAnsi="Arial" w:cs="Arial"/>
          <w:b/>
        </w:rPr>
        <w:t xml:space="preserve">Update to clarify </w:t>
      </w:r>
      <w:r w:rsidR="001F3DA0">
        <w:rPr>
          <w:rFonts w:ascii="Arial" w:hAnsi="Arial" w:cs="Arial"/>
          <w:b/>
        </w:rPr>
        <w:t>monitoring events</w:t>
      </w:r>
    </w:p>
    <w:p w14:paraId="51DF603C" w14:textId="18965C99"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024536">
        <w:rPr>
          <w:rFonts w:ascii="Arial" w:hAnsi="Arial" w:cs="Arial"/>
          <w:b/>
        </w:rPr>
        <w:t>Approval</w:t>
      </w:r>
    </w:p>
    <w:p w14:paraId="017BAE33" w14:textId="5004EE9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24536">
        <w:rPr>
          <w:rFonts w:ascii="Arial" w:hAnsi="Arial" w:cs="Arial"/>
          <w:b/>
        </w:rPr>
        <w:t>8.5</w:t>
      </w:r>
    </w:p>
    <w:p w14:paraId="00D68A30" w14:textId="1C0B07B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E66586" w:rsidRPr="0055138C">
        <w:rPr>
          <w:rFonts w:ascii="Arial" w:hAnsi="Arial" w:cs="Arial"/>
          <w:b/>
        </w:rPr>
        <w:t>FS_IIoT/ Rel-17</w:t>
      </w:r>
    </w:p>
    <w:p w14:paraId="417FF4A2" w14:textId="5CC13368"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AB3AB0" w:rsidRPr="00AB3AB0">
        <w:rPr>
          <w:rFonts w:ascii="Arial" w:hAnsi="Arial" w:cs="Arial"/>
          <w:i/>
        </w:rPr>
        <w:t>This contribution proposes changes to Solution #5 in TR 23.700-20</w:t>
      </w:r>
      <w:r w:rsidR="00B954FF">
        <w:rPr>
          <w:rFonts w:ascii="Arial" w:hAnsi="Arial" w:cs="Arial"/>
          <w:i/>
        </w:rPr>
        <w:t xml:space="preserve"> </w:t>
      </w:r>
      <w:r w:rsidR="00B4057C">
        <w:rPr>
          <w:rFonts w:ascii="Arial" w:hAnsi="Arial" w:cs="Arial"/>
          <w:i/>
        </w:rPr>
        <w:t xml:space="preserve">related to the support for Determinists QoS and proposes to remove </w:t>
      </w:r>
      <w:r w:rsidR="0069241A">
        <w:rPr>
          <w:rFonts w:ascii="Arial" w:hAnsi="Arial" w:cs="Arial"/>
          <w:i/>
        </w:rPr>
        <w:t>some Editor’s</w:t>
      </w:r>
      <w:r w:rsidR="00B954FF">
        <w:rPr>
          <w:rFonts w:ascii="Arial" w:hAnsi="Arial" w:cs="Arial"/>
          <w:i/>
        </w:rPr>
        <w:t xml:space="preserve"> Notes.</w:t>
      </w:r>
    </w:p>
    <w:p w14:paraId="64D8BBBB" w14:textId="1DAD6FC8" w:rsidR="00520FB3" w:rsidRPr="00901B07" w:rsidRDefault="00720BA0" w:rsidP="00520FB3">
      <w:pPr>
        <w:pStyle w:val="Heading1"/>
        <w:kinsoku w:val="0"/>
        <w:ind w:left="0" w:firstLine="0"/>
        <w:rPr>
          <w:lang w:val="en-US" w:eastAsia="zh-CN"/>
        </w:rPr>
      </w:pPr>
      <w:bookmarkStart w:id="0" w:name="_Hlk513714389"/>
      <w:r>
        <w:rPr>
          <w:lang w:val="en-US" w:eastAsia="zh-CN"/>
        </w:rPr>
        <w:t>Discussion</w:t>
      </w:r>
    </w:p>
    <w:p w14:paraId="4592957F" w14:textId="6B818414" w:rsidR="00EF0D26" w:rsidRDefault="00DC3A5B" w:rsidP="00520FB3">
      <w:pPr>
        <w:kinsoku w:val="0"/>
      </w:pPr>
      <w:r>
        <w:t>The existing</w:t>
      </w:r>
      <w:r w:rsidR="002F0F96">
        <w:t xml:space="preserve"> solution#5</w:t>
      </w:r>
      <w:r w:rsidR="00D85258">
        <w:t xml:space="preserve"> defines that</w:t>
      </w:r>
      <w:r w:rsidR="002F0F96">
        <w:t xml:space="preserve"> the AF may learn</w:t>
      </w:r>
      <w:r w:rsidR="005B5AE0">
        <w:t xml:space="preserve"> Determinists QoS Capability information to aid the AF in formulating a request for TSC QoS that will be acceptable to the 5GS.</w:t>
      </w:r>
      <w:r w:rsidR="00D85258">
        <w:t xml:space="preserve"> </w:t>
      </w:r>
      <w:r w:rsidR="005B5AE0">
        <w:t xml:space="preserve">The </w:t>
      </w:r>
      <w:r w:rsidR="00822077">
        <w:t>Determinists QoS Capability information</w:t>
      </w:r>
      <w:r>
        <w:t xml:space="preserve"> includes:</w:t>
      </w:r>
    </w:p>
    <w:p w14:paraId="188E1E6B" w14:textId="77777777" w:rsidR="00F54240" w:rsidRDefault="00F54240" w:rsidP="00F54240">
      <w:pPr>
        <w:pStyle w:val="B2"/>
      </w:pPr>
      <w:r>
        <w:t>-</w:t>
      </w:r>
      <w:r>
        <w:tab/>
        <w:t>5GS Support for TSC.</w:t>
      </w:r>
    </w:p>
    <w:p w14:paraId="1F31B0BC" w14:textId="77777777" w:rsidR="00F54240" w:rsidRDefault="00F54240" w:rsidP="00F54240">
      <w:pPr>
        <w:pStyle w:val="B2"/>
      </w:pPr>
      <w:r>
        <w:t>-</w:t>
      </w:r>
      <w:r>
        <w:tab/>
        <w:t>5GS Support for providing TSC assistance information.</w:t>
      </w:r>
    </w:p>
    <w:p w14:paraId="5055E92C" w14:textId="77777777" w:rsidR="00F54240" w:rsidRDefault="00F54240" w:rsidP="00F54240">
      <w:pPr>
        <w:pStyle w:val="B2"/>
      </w:pPr>
      <w:r>
        <w:t>-</w:t>
      </w:r>
      <w:r>
        <w:tab/>
        <w:t>Support for UE and UPF Hold and Forward Buffers.</w:t>
      </w:r>
    </w:p>
    <w:p w14:paraId="0ADF24C3" w14:textId="77777777" w:rsidR="00F54240" w:rsidRDefault="00F54240" w:rsidP="00F54240">
      <w:pPr>
        <w:pStyle w:val="B2"/>
      </w:pPr>
      <w:r>
        <w:t>-</w:t>
      </w:r>
      <w:r>
        <w:tab/>
        <w:t>Minimum 5GS Delay supported.</w:t>
      </w:r>
    </w:p>
    <w:p w14:paraId="05C3659F" w14:textId="377D0F3C" w:rsidR="008C467E" w:rsidRPr="007E4F7D" w:rsidRDefault="002B2952" w:rsidP="008C467E">
      <w:pPr>
        <w:rPr>
          <w:lang w:eastAsia="ko-KR"/>
        </w:rPr>
      </w:pPr>
      <w:r>
        <w:t xml:space="preserve">Then, the same solution #5 defines </w:t>
      </w:r>
      <w:r w:rsidR="00C56B7F">
        <w:t xml:space="preserve">a new procedure for “5GS Capability exposure” triggered by the AF to </w:t>
      </w:r>
      <w:r w:rsidR="008C467E">
        <w:t>NEF and</w:t>
      </w:r>
      <w:r w:rsidR="00C56B7F">
        <w:t xml:space="preserve"> says that NEF </w:t>
      </w:r>
      <w:r w:rsidR="008C467E">
        <w:t>obtains 5GS capability information using services provided by other NFs. Here we assume that 5GS capability information is the same as the Determinists QoS Capability information defined above.</w:t>
      </w:r>
    </w:p>
    <w:p w14:paraId="36774537" w14:textId="02B3C2FF" w:rsidR="00C56B7F" w:rsidRDefault="008C467E" w:rsidP="00520FB3">
      <w:pPr>
        <w:kinsoku w:val="0"/>
      </w:pPr>
      <w:r>
        <w:t>In this document two points</w:t>
      </w:r>
      <w:r w:rsidR="001B33A7">
        <w:t xml:space="preserve"> are discussed</w:t>
      </w:r>
      <w:r w:rsidR="00B6043B">
        <w:t>:</w:t>
      </w:r>
    </w:p>
    <w:p w14:paraId="55721430" w14:textId="4AEAEC7D" w:rsidR="008C467E" w:rsidRDefault="009F02F3" w:rsidP="008C467E">
      <w:pPr>
        <w:numPr>
          <w:ilvl w:val="0"/>
          <w:numId w:val="41"/>
        </w:numPr>
        <w:kinsoku w:val="0"/>
      </w:pPr>
      <w:r>
        <w:t>Which the</w:t>
      </w:r>
      <w:r w:rsidR="006B433F">
        <w:t xml:space="preserve"> Determinists QoS Capability information </w:t>
      </w:r>
      <w:r>
        <w:t>contains and</w:t>
      </w:r>
    </w:p>
    <w:p w14:paraId="317F58AB" w14:textId="051178B1" w:rsidR="009F02F3" w:rsidRDefault="009F02F3" w:rsidP="008C467E">
      <w:pPr>
        <w:numPr>
          <w:ilvl w:val="0"/>
          <w:numId w:val="41"/>
        </w:numPr>
        <w:kinsoku w:val="0"/>
      </w:pPr>
      <w:r>
        <w:t xml:space="preserve">How NEF learns the Determinists QoS Capability information </w:t>
      </w:r>
      <w:r w:rsidR="007A4D7D">
        <w:t>to be exposed to the AF.</w:t>
      </w:r>
    </w:p>
    <w:p w14:paraId="0A4FDC45" w14:textId="2366B739" w:rsidR="007A4D7D" w:rsidRPr="00FA7C96" w:rsidRDefault="00BE0593" w:rsidP="000F7E78">
      <w:pPr>
        <w:kinsoku w:val="0"/>
        <w:rPr>
          <w:b/>
          <w:bCs/>
        </w:rPr>
      </w:pPr>
      <w:r w:rsidRPr="00FA7C96">
        <w:rPr>
          <w:b/>
          <w:bCs/>
        </w:rPr>
        <w:t xml:space="preserve">1- </w:t>
      </w:r>
      <w:r w:rsidR="000F7E78" w:rsidRPr="00FA7C96">
        <w:rPr>
          <w:b/>
          <w:bCs/>
        </w:rPr>
        <w:t>Which the Deterministic QoS Capability contains:</w:t>
      </w:r>
    </w:p>
    <w:p w14:paraId="3E487A82" w14:textId="02106B02" w:rsidR="00342441" w:rsidRDefault="00DA1E9E" w:rsidP="000F7E78">
      <w:pPr>
        <w:kinsoku w:val="0"/>
        <w:rPr>
          <w:rFonts w:eastAsia="SimSun"/>
          <w:lang w:val="en-US"/>
        </w:rPr>
      </w:pPr>
      <w:r w:rsidRPr="00BA4C00">
        <w:t>The Determinists QoS capability is</w:t>
      </w:r>
      <w:r w:rsidR="004576CB" w:rsidRPr="00BA4C00">
        <w:t xml:space="preserve"> proposed to be </w:t>
      </w:r>
      <w:r w:rsidRPr="00BA4C00">
        <w:t xml:space="preserve">defined as </w:t>
      </w:r>
      <w:r w:rsidR="004576CB" w:rsidRPr="00BA4C00">
        <w:rPr>
          <w:i/>
          <w:iCs/>
        </w:rPr>
        <w:t>“</w:t>
      </w:r>
      <w:r w:rsidRPr="00BA4C00">
        <w:rPr>
          <w:i/>
          <w:iCs/>
        </w:rPr>
        <w:t xml:space="preserve">the </w:t>
      </w:r>
      <w:r w:rsidR="00C73FCA" w:rsidRPr="00BA4C00">
        <w:rPr>
          <w:i/>
          <w:iCs/>
        </w:rPr>
        <w:t xml:space="preserve">capability to </w:t>
      </w:r>
      <w:r w:rsidRPr="00BA4C00">
        <w:rPr>
          <w:rFonts w:eastAsia="SimSun"/>
          <w:i/>
          <w:iCs/>
          <w:lang w:val="en-US"/>
        </w:rPr>
        <w:t xml:space="preserve">deliver a </w:t>
      </w:r>
      <w:r w:rsidR="00C73FCA" w:rsidRPr="00BA4C00">
        <w:rPr>
          <w:rFonts w:eastAsia="SimSun"/>
          <w:i/>
          <w:iCs/>
          <w:lang w:val="en-US"/>
        </w:rPr>
        <w:t>traffic flow</w:t>
      </w:r>
      <w:r w:rsidRPr="00BA4C00">
        <w:rPr>
          <w:rFonts w:eastAsia="SimSun"/>
          <w:i/>
          <w:iCs/>
          <w:lang w:val="en-US"/>
        </w:rPr>
        <w:t xml:space="preserve"> bound to a maximum and minimum delay</w:t>
      </w:r>
      <w:r w:rsidR="004576CB" w:rsidRPr="00BA4C00">
        <w:rPr>
          <w:rFonts w:eastAsia="SimSun"/>
          <w:i/>
          <w:iCs/>
          <w:lang w:val="en-US"/>
        </w:rPr>
        <w:t>”</w:t>
      </w:r>
      <w:r w:rsidR="004576CB" w:rsidRPr="00BA4C00">
        <w:rPr>
          <w:rFonts w:eastAsia="SimSun"/>
          <w:lang w:val="en-US"/>
        </w:rPr>
        <w:t>.</w:t>
      </w:r>
      <w:r w:rsidR="008D0A59" w:rsidRPr="00BA4C00">
        <w:rPr>
          <w:rFonts w:eastAsia="SimSun"/>
          <w:lang w:val="en-US"/>
        </w:rPr>
        <w:t xml:space="preserve"> Then, the network implements some mechanisms to ensure that the </w:t>
      </w:r>
      <w:r w:rsidR="00613FC6" w:rsidRPr="00BA4C00">
        <w:rPr>
          <w:rFonts w:eastAsia="SimSun"/>
          <w:lang w:val="en-US"/>
        </w:rPr>
        <w:t xml:space="preserve">delay remains bound to these limits, these </w:t>
      </w:r>
      <w:r w:rsidR="005B59FB" w:rsidRPr="00BA4C00">
        <w:rPr>
          <w:rFonts w:eastAsia="SimSun"/>
          <w:lang w:val="en-US"/>
        </w:rPr>
        <w:t>mechanisms</w:t>
      </w:r>
      <w:r w:rsidR="00613FC6" w:rsidRPr="00BA4C00">
        <w:rPr>
          <w:rFonts w:eastAsia="SimSun"/>
          <w:lang w:val="en-US"/>
        </w:rPr>
        <w:t xml:space="preserve"> are both the support for </w:t>
      </w:r>
      <w:r w:rsidR="00613FC6" w:rsidRPr="00CC10D0">
        <w:rPr>
          <w:rFonts w:eastAsia="SimSun"/>
          <w:lang w:val="en-US"/>
        </w:rPr>
        <w:t>TSC assi</w:t>
      </w:r>
      <w:r w:rsidR="005B59FB" w:rsidRPr="00CC10D0">
        <w:rPr>
          <w:rFonts w:eastAsia="SimSun"/>
          <w:lang w:val="en-US"/>
        </w:rPr>
        <w:t>stance information</w:t>
      </w:r>
      <w:r w:rsidR="005B59FB" w:rsidRPr="00BA4C00">
        <w:rPr>
          <w:rFonts w:eastAsia="SimSun"/>
          <w:lang w:val="en-US"/>
        </w:rPr>
        <w:t xml:space="preserve"> or Hold and Forward buffer. </w:t>
      </w:r>
      <w:r w:rsidR="0042470A" w:rsidRPr="00BA4C00">
        <w:rPr>
          <w:rFonts w:eastAsia="SimSun"/>
          <w:lang w:val="en-US"/>
        </w:rPr>
        <w:t>The TSC assistance information is not related to the support for Deterministic QoS but rather for optimization of scheduling in RAN.</w:t>
      </w:r>
    </w:p>
    <w:p w14:paraId="01876DAE" w14:textId="387D945A" w:rsidR="00E23ABF" w:rsidRDefault="00E23ABF" w:rsidP="00E23ABF">
      <w:pPr>
        <w:kinsoku w:val="0"/>
      </w:pPr>
      <w:r w:rsidRPr="00E23ABF">
        <w:rPr>
          <w:rFonts w:eastAsia="SimSun"/>
          <w:b/>
          <w:bCs/>
          <w:lang w:val="en-US"/>
        </w:rPr>
        <w:t>Proposal</w:t>
      </w:r>
      <w:r>
        <w:rPr>
          <w:rFonts w:eastAsia="SimSun"/>
          <w:b/>
          <w:bCs/>
          <w:lang w:val="en-US"/>
        </w:rPr>
        <w:t xml:space="preserve"> 1</w:t>
      </w:r>
      <w:r w:rsidRPr="00E23ABF">
        <w:rPr>
          <w:rFonts w:eastAsia="SimSun"/>
          <w:b/>
          <w:bCs/>
          <w:lang w:val="en-US"/>
        </w:rPr>
        <w:t>:</w:t>
      </w:r>
      <w:r>
        <w:rPr>
          <w:rFonts w:eastAsia="SimSun"/>
          <w:lang w:val="en-US"/>
        </w:rPr>
        <w:t xml:space="preserve"> </w:t>
      </w:r>
      <w:r>
        <w:t>The Determinists QoS Capability information includes:</w:t>
      </w:r>
    </w:p>
    <w:p w14:paraId="4387519A" w14:textId="3E6848B3" w:rsidR="00E23ABF" w:rsidRDefault="00E23ABF" w:rsidP="00E23ABF">
      <w:pPr>
        <w:pStyle w:val="B2"/>
      </w:pPr>
      <w:r>
        <w:t>-</w:t>
      </w:r>
      <w:r>
        <w:tab/>
        <w:t>5GS Support for Determinists QoS (yes/no).</w:t>
      </w:r>
    </w:p>
    <w:p w14:paraId="1E508022" w14:textId="022E82DB" w:rsidR="00E23ABF" w:rsidRDefault="00E23ABF" w:rsidP="00E23ABF">
      <w:pPr>
        <w:pStyle w:val="B2"/>
      </w:pPr>
      <w:r>
        <w:t>-</w:t>
      </w:r>
      <w:r>
        <w:tab/>
        <w:t xml:space="preserve">Minimum </w:t>
      </w:r>
      <w:r w:rsidR="009E3DD2">
        <w:t xml:space="preserve">and maximum </w:t>
      </w:r>
      <w:r>
        <w:t>5GS Delay supported (provided if 5GS Support for Deterministic QoS set to “yes”).</w:t>
      </w:r>
    </w:p>
    <w:p w14:paraId="4D5EC7F3" w14:textId="720B10B9" w:rsidR="0042470A" w:rsidRDefault="0042470A" w:rsidP="0042470A">
      <w:pPr>
        <w:pStyle w:val="B2"/>
        <w:ind w:left="0" w:firstLine="0"/>
      </w:pPr>
      <w:r>
        <w:t>If the AF receives the indication that determinists QoS capability is supported, then the AF may provide TSN assistance information.</w:t>
      </w:r>
    </w:p>
    <w:p w14:paraId="79490AD6" w14:textId="50B8FD95" w:rsidR="00E23ABF" w:rsidRPr="00EC59B3" w:rsidRDefault="00E23ABF" w:rsidP="00E23ABF">
      <w:pPr>
        <w:kinsoku w:val="0"/>
        <w:rPr>
          <w:b/>
          <w:bCs/>
        </w:rPr>
      </w:pPr>
      <w:r w:rsidRPr="00EC59B3">
        <w:rPr>
          <w:rFonts w:eastAsia="SimSun"/>
          <w:b/>
          <w:bCs/>
          <w:lang w:val="en-US"/>
        </w:rPr>
        <w:t xml:space="preserve">2- </w:t>
      </w:r>
      <w:r w:rsidRPr="00EC59B3">
        <w:rPr>
          <w:b/>
          <w:bCs/>
        </w:rPr>
        <w:t>How NEF learns the Determinists QoS Capability information to be exposed to the AF</w:t>
      </w:r>
      <w:r w:rsidR="00BF74B1">
        <w:rPr>
          <w:b/>
          <w:bCs/>
        </w:rPr>
        <w:t>:</w:t>
      </w:r>
    </w:p>
    <w:p w14:paraId="3314E75E" w14:textId="66AC4A21" w:rsidR="00A871EA" w:rsidRDefault="000F7965" w:rsidP="00E23ABF">
      <w:pPr>
        <w:kinsoku w:val="0"/>
      </w:pPr>
      <w:r>
        <w:t xml:space="preserve">Even if solution#5 defines that NEF learns the 5GS capability </w:t>
      </w:r>
      <w:r w:rsidR="00C92B02">
        <w:t xml:space="preserve">from </w:t>
      </w:r>
      <w:r w:rsidR="00CD4A41">
        <w:t>services provided by other NFs, which these services are is not defined</w:t>
      </w:r>
      <w:r w:rsidR="00000677">
        <w:t xml:space="preserve"> as new services nor specified in 23.502 so far. </w:t>
      </w:r>
      <w:r w:rsidR="00B6043B">
        <w:t>Therefore,</w:t>
      </w:r>
      <w:r w:rsidR="00000677">
        <w:t xml:space="preserve"> there is no solution </w:t>
      </w:r>
      <w:r w:rsidR="00B6043B">
        <w:t xml:space="preserve">defined </w:t>
      </w:r>
      <w:r w:rsidR="00000677">
        <w:t>so far.</w:t>
      </w:r>
    </w:p>
    <w:p w14:paraId="25C37A77" w14:textId="77777777" w:rsidR="00D45672" w:rsidRDefault="0050698C" w:rsidP="0050698C">
      <w:pPr>
        <w:kinsoku w:val="0"/>
      </w:pPr>
      <w:r>
        <w:t xml:space="preserve">TS 23.501 defines in clause </w:t>
      </w:r>
      <w:bookmarkStart w:id="1" w:name="_Toc20150069"/>
      <w:bookmarkStart w:id="2" w:name="_Toc27846868"/>
      <w:bookmarkStart w:id="3" w:name="_Toc36187999"/>
      <w:bookmarkStart w:id="4" w:name="_Toc45183903"/>
      <w:bookmarkStart w:id="5" w:name="_Toc47342745"/>
      <w:r>
        <w:t>5.27</w:t>
      </w:r>
      <w:r w:rsidR="00DD7A6A">
        <w:t xml:space="preserve"> that the </w:t>
      </w:r>
      <w:r>
        <w:t>5G System</w:t>
      </w:r>
      <w:r w:rsidR="009322D5">
        <w:t xml:space="preserve"> provides </w:t>
      </w:r>
      <w:r w:rsidR="009B74F5">
        <w:t>the</w:t>
      </w:r>
      <w:r>
        <w:t xml:space="preserve"> Bridge delay</w:t>
      </w:r>
      <w:bookmarkEnd w:id="1"/>
      <w:bookmarkEnd w:id="2"/>
      <w:bookmarkEnd w:id="3"/>
      <w:bookmarkEnd w:id="4"/>
      <w:bookmarkEnd w:id="5"/>
      <w:r w:rsidR="002F3A4B">
        <w:t xml:space="preserve"> for each port pair and traffic class of the 5GS bridge</w:t>
      </w:r>
      <w:r w:rsidR="00181921">
        <w:t>. The 5GS Bridge delay includes</w:t>
      </w:r>
      <w:r w:rsidR="00D45672">
        <w:t>:</w:t>
      </w:r>
    </w:p>
    <w:p w14:paraId="52ECCF54" w14:textId="08F4CFFD" w:rsidR="00D45672" w:rsidRDefault="00181921" w:rsidP="00D45672">
      <w:pPr>
        <w:numPr>
          <w:ilvl w:val="0"/>
          <w:numId w:val="44"/>
        </w:numPr>
        <w:kinsoku w:val="0"/>
      </w:pPr>
      <w:r>
        <w:lastRenderedPageBreak/>
        <w:t>the UE-DS-TT Residence time</w:t>
      </w:r>
      <w:r w:rsidR="007C0499">
        <w:t xml:space="preserve"> </w:t>
      </w:r>
      <w:r w:rsidR="00D45672">
        <w:t>provided by the PCF at PDU session establishment and</w:t>
      </w:r>
    </w:p>
    <w:p w14:paraId="26ED861A" w14:textId="6AFF15F6" w:rsidR="0050698C" w:rsidRDefault="007C0499" w:rsidP="00D45672">
      <w:pPr>
        <w:numPr>
          <w:ilvl w:val="0"/>
          <w:numId w:val="44"/>
        </w:numPr>
        <w:kinsoku w:val="0"/>
      </w:pPr>
      <w:r>
        <w:t>the per traffic class minimum and maximum delays between the UE and the UPF/NW-TT</w:t>
      </w:r>
      <w:r w:rsidR="006760DE">
        <w:t xml:space="preserve"> that is configured in the TSN AF.</w:t>
      </w:r>
    </w:p>
    <w:p w14:paraId="6FB8FDCD" w14:textId="1D475579" w:rsidR="0050698C" w:rsidRDefault="006760DE" w:rsidP="00E23ABF">
      <w:pPr>
        <w:kinsoku w:val="0"/>
      </w:pPr>
      <w:r>
        <w:t xml:space="preserve">Based on the above, it is proposed to follow the same approach </w:t>
      </w:r>
      <w:r w:rsidR="00247BE7">
        <w:t>for both TSN AF and non TSN AF.</w:t>
      </w:r>
      <w:r w:rsidR="00963A6F">
        <w:t xml:space="preserve"> </w:t>
      </w:r>
    </w:p>
    <w:p w14:paraId="6FDBFC3D" w14:textId="64B67D5D" w:rsidR="00247BE7" w:rsidRDefault="00247BE7" w:rsidP="00E23ABF">
      <w:pPr>
        <w:kinsoku w:val="0"/>
      </w:pPr>
      <w:r w:rsidRPr="00942933">
        <w:rPr>
          <w:b/>
          <w:bCs/>
        </w:rPr>
        <w:t>Proposal 2:</w:t>
      </w:r>
      <w:r>
        <w:t xml:space="preserve"> When the </w:t>
      </w:r>
      <w:r w:rsidR="00963A6F">
        <w:t xml:space="preserve">non TSN </w:t>
      </w:r>
      <w:r>
        <w:t>AF</w:t>
      </w:r>
      <w:r w:rsidR="00F926FB">
        <w:t xml:space="preserve"> </w:t>
      </w:r>
      <w:r>
        <w:t xml:space="preserve">is within the </w:t>
      </w:r>
      <w:r w:rsidR="006F363A">
        <w:t>operator’s</w:t>
      </w:r>
      <w:r>
        <w:t xml:space="preserve"> domain, the AF is preconfigured with the </w:t>
      </w:r>
      <w:r w:rsidR="00F926FB">
        <w:t xml:space="preserve">minimum and maximum delay between the UE and the UPF/NW-TT per </w:t>
      </w:r>
      <w:r w:rsidR="00963A6F">
        <w:t>Type of Service</w:t>
      </w:r>
      <w:r w:rsidR="00F926FB">
        <w:t xml:space="preserve">. </w:t>
      </w:r>
      <w:r w:rsidR="006F363A">
        <w:t xml:space="preserve">The AF learns the UE-DS TT Residence time from the PCF. </w:t>
      </w:r>
      <w:r w:rsidR="00F926FB">
        <w:t xml:space="preserve">This </w:t>
      </w:r>
      <w:r w:rsidR="00963A6F">
        <w:t xml:space="preserve">a </w:t>
      </w:r>
      <w:r w:rsidR="00BF74B1">
        <w:t xml:space="preserve">no TSN </w:t>
      </w:r>
      <w:r w:rsidR="00F926FB">
        <w:t>AF is interested to learn 5GS delay.</w:t>
      </w:r>
      <w:r w:rsidR="006F363A">
        <w:t xml:space="preserve"> When the AF is outside the operator´s domain, the NEF is preconfigured with the minimum and maximum delay between the UE and the UPF/NW-TT per </w:t>
      </w:r>
      <w:r w:rsidR="00963A6F">
        <w:t>Type of Service</w:t>
      </w:r>
      <w:r w:rsidR="006F363A">
        <w:t xml:space="preserve"> instead.</w:t>
      </w:r>
    </w:p>
    <w:p w14:paraId="08C485D7" w14:textId="034F4687" w:rsidR="00C568C0" w:rsidRDefault="00942933" w:rsidP="00520FB3">
      <w:pPr>
        <w:kinsoku w:val="0"/>
        <w:rPr>
          <w:rFonts w:eastAsia="SimSun"/>
          <w:lang w:val="en-US"/>
        </w:rPr>
      </w:pPr>
      <w:r>
        <w:t xml:space="preserve">Other aspects: </w:t>
      </w:r>
    </w:p>
    <w:p w14:paraId="1C29610F" w14:textId="77777777" w:rsidR="000B0266" w:rsidRPr="002477B0" w:rsidRDefault="000B0266" w:rsidP="000B0266">
      <w:pPr>
        <w:numPr>
          <w:ilvl w:val="0"/>
          <w:numId w:val="39"/>
        </w:numPr>
        <w:kinsoku w:val="0"/>
        <w:rPr>
          <w:rFonts w:eastAsia="SimSun"/>
          <w:lang w:val="en-US"/>
        </w:rPr>
      </w:pPr>
      <w:r>
        <w:rPr>
          <w:rFonts w:eastAsia="SimSun"/>
          <w:lang w:val="en-US"/>
        </w:rPr>
        <w:t>Given that already existing monitoring events have been listed in TS 23.502 and TS 23.503, and since the text of the solution explains: “</w:t>
      </w:r>
      <w:r w:rsidRPr="00297F04">
        <w:rPr>
          <w:rFonts w:eastAsia="SimSun"/>
          <w:lang w:val="en-US"/>
        </w:rPr>
        <w:t>Additional events and PCRTs may be considered in the normative phase</w:t>
      </w:r>
      <w:r>
        <w:rPr>
          <w:rFonts w:eastAsia="SimSun"/>
          <w:lang w:val="en-US"/>
        </w:rPr>
        <w:t>.”, then ENs on the need to list events and NFs that detect them have been removed.</w:t>
      </w:r>
    </w:p>
    <w:p w14:paraId="487A9C7E" w14:textId="47F43638" w:rsidR="00480CA3" w:rsidRDefault="00480CA3" w:rsidP="00942933">
      <w:pPr>
        <w:numPr>
          <w:ilvl w:val="0"/>
          <w:numId w:val="39"/>
        </w:numPr>
        <w:kinsoku w:val="0"/>
        <w:rPr>
          <w:rFonts w:eastAsia="SimSun"/>
          <w:lang w:val="en-US"/>
        </w:rPr>
      </w:pPr>
      <w:r>
        <w:rPr>
          <w:rFonts w:eastAsia="SimSun"/>
          <w:lang w:val="en-US"/>
        </w:rPr>
        <w:t xml:space="preserve">Hold and Forward buffering EN is moved to clause </w:t>
      </w:r>
      <w:r w:rsidRPr="00654378">
        <w:rPr>
          <w:lang w:eastAsia="ko-KR"/>
        </w:rPr>
        <w:t>6.</w:t>
      </w:r>
      <w:r>
        <w:rPr>
          <w:lang w:eastAsia="ko-KR"/>
        </w:rPr>
        <w:t>5</w:t>
      </w:r>
      <w:r w:rsidRPr="00654378">
        <w:rPr>
          <w:lang w:eastAsia="ko-KR"/>
        </w:rPr>
        <w:t>.</w:t>
      </w:r>
      <w:r>
        <w:rPr>
          <w:lang w:eastAsia="ko-KR"/>
        </w:rPr>
        <w:t>3 and modified to remove “and how”</w:t>
      </w:r>
      <w:r>
        <w:rPr>
          <w:rFonts w:eastAsia="SimSun"/>
        </w:rPr>
        <w:t xml:space="preserve">. </w:t>
      </w:r>
      <w:r>
        <w:rPr>
          <w:rFonts w:eastAsia="SimSun"/>
          <w:lang w:val="en-US"/>
        </w:rPr>
        <w:t xml:space="preserve">Furthermore, we add a Note indicating that: </w:t>
      </w:r>
      <w:r w:rsidRPr="000B51D7">
        <w:rPr>
          <w:rFonts w:eastAsia="SimSun"/>
          <w:lang w:val="en-US"/>
        </w:rPr>
        <w:t>If Hold and forward buffers are applied for IP PDU Sessions and Ethernet PDU sessions when CNC is not present, then how to apply them is up to implementation</w:t>
      </w:r>
      <w:r>
        <w:rPr>
          <w:rFonts w:eastAsia="SimSun"/>
          <w:lang w:val="en-US"/>
        </w:rPr>
        <w:t>.</w:t>
      </w:r>
    </w:p>
    <w:p w14:paraId="5FB5473B" w14:textId="77777777" w:rsidR="00480CA3" w:rsidRDefault="00480CA3" w:rsidP="00676B46">
      <w:pPr>
        <w:kinsoku w:val="0"/>
        <w:rPr>
          <w:rFonts w:eastAsia="SimSun"/>
          <w:lang w:val="en-US"/>
        </w:rPr>
      </w:pPr>
    </w:p>
    <w:p w14:paraId="44FD328D" w14:textId="77777777" w:rsidR="00520FB3" w:rsidRPr="00901B07" w:rsidRDefault="00520FB3" w:rsidP="00520FB3">
      <w:pPr>
        <w:pStyle w:val="Heading1"/>
        <w:kinsoku w:val="0"/>
        <w:ind w:left="0" w:firstLine="0"/>
        <w:rPr>
          <w:lang w:val="en-US" w:eastAsia="zh-CN"/>
        </w:rPr>
      </w:pPr>
      <w:r w:rsidRPr="00901B07">
        <w:rPr>
          <w:lang w:val="en-US" w:eastAsia="zh-CN"/>
        </w:rPr>
        <w:t>Proposal</w:t>
      </w:r>
    </w:p>
    <w:p w14:paraId="5C7D0F22" w14:textId="77777777" w:rsidR="00801535" w:rsidRPr="00A47B5E" w:rsidRDefault="00801535" w:rsidP="00801535">
      <w:pPr>
        <w:kinsoku w:val="0"/>
        <w:rPr>
          <w:lang w:val="en-US" w:eastAsia="zh-CN"/>
        </w:rPr>
      </w:pPr>
      <w:r w:rsidRPr="00901B07">
        <w:rPr>
          <w:lang w:val="en-US" w:eastAsia="zh-CN"/>
        </w:rPr>
        <w:t xml:space="preserve">It is proposed to add the following </w:t>
      </w:r>
      <w:r>
        <w:rPr>
          <w:lang w:val="en-US" w:eastAsia="zh-CN"/>
        </w:rPr>
        <w:t>change to solution #5</w:t>
      </w:r>
      <w:r w:rsidRPr="00901B07">
        <w:rPr>
          <w:lang w:val="en-US" w:eastAsia="zh-CN"/>
        </w:rPr>
        <w:t xml:space="preserve"> </w:t>
      </w:r>
      <w:r>
        <w:rPr>
          <w:lang w:val="en-US" w:eastAsia="zh-CN"/>
        </w:rPr>
        <w:t>in TR</w:t>
      </w:r>
      <w:r w:rsidRPr="00901B07">
        <w:rPr>
          <w:lang w:val="en-US" w:eastAsia="zh-CN"/>
        </w:rPr>
        <w:t xml:space="preserve"> 23.700-20.</w:t>
      </w:r>
    </w:p>
    <w:p w14:paraId="44BA85B6" w14:textId="77777777" w:rsidR="00801535" w:rsidRPr="00FD6EBB" w:rsidRDefault="00801535" w:rsidP="008015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6"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183C0866" w14:textId="77777777" w:rsidR="00D01D69" w:rsidRPr="00654378" w:rsidRDefault="00D01D69" w:rsidP="00D01D69">
      <w:pPr>
        <w:pStyle w:val="Heading2"/>
        <w:rPr>
          <w:lang w:eastAsia="zh-CN"/>
        </w:rPr>
      </w:pPr>
      <w:bookmarkStart w:id="7" w:name="_Toc44311915"/>
      <w:bookmarkStart w:id="8" w:name="_Toc44312028"/>
      <w:bookmarkEnd w:id="6"/>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7"/>
      <w:bookmarkEnd w:id="8"/>
    </w:p>
    <w:p w14:paraId="521AEE92" w14:textId="77777777" w:rsidR="00D01D69" w:rsidRPr="00654378" w:rsidRDefault="00D01D69" w:rsidP="00D01D69">
      <w:pPr>
        <w:pStyle w:val="Heading3"/>
        <w:rPr>
          <w:lang w:eastAsia="ko-KR"/>
        </w:rPr>
      </w:pPr>
      <w:bookmarkStart w:id="9" w:name="_Toc30694651"/>
      <w:bookmarkStart w:id="10" w:name="_Toc43906674"/>
      <w:bookmarkStart w:id="11" w:name="_Toc43906790"/>
      <w:bookmarkStart w:id="12" w:name="_Toc44311916"/>
      <w:bookmarkStart w:id="13" w:name="_Toc44312029"/>
      <w:r w:rsidRPr="00654378">
        <w:rPr>
          <w:lang w:eastAsia="ko-KR"/>
        </w:rPr>
        <w:t>6.</w:t>
      </w:r>
      <w:r>
        <w:rPr>
          <w:lang w:eastAsia="ko-KR"/>
        </w:rPr>
        <w:t>5</w:t>
      </w:r>
      <w:r w:rsidRPr="00654378">
        <w:rPr>
          <w:lang w:eastAsia="ko-KR"/>
        </w:rPr>
        <w:t>.1</w:t>
      </w:r>
      <w:r w:rsidRPr="00654378">
        <w:rPr>
          <w:lang w:eastAsia="ko-KR"/>
        </w:rPr>
        <w:tab/>
        <w:t>Introduction</w:t>
      </w:r>
      <w:bookmarkEnd w:id="9"/>
      <w:bookmarkEnd w:id="10"/>
      <w:bookmarkEnd w:id="11"/>
      <w:bookmarkEnd w:id="12"/>
      <w:bookmarkEnd w:id="13"/>
    </w:p>
    <w:p w14:paraId="6E3F35BF" w14:textId="635EC737" w:rsidR="00D01D69" w:rsidRDefault="00D01D69" w:rsidP="00D01D69">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09FDD102" w14:textId="3D53C69C" w:rsidR="00D01D69" w:rsidRDefault="00D01D69" w:rsidP="00D01D69">
      <w:r>
        <w:t xml:space="preserve">To enable the above capabilities, this solution proposes </w:t>
      </w:r>
      <w:r w:rsidRPr="00CB1B4C">
        <w:t>to enhance External Exposure of Network Capability (see TS 23.501 [2], clause 5.20), specifically for Provisioning and Monitoring capabilities</w:t>
      </w:r>
      <w:ins w:id="14" w:author="Ericsson User" w:date="2020-08-09T19:39:00Z">
        <w:r w:rsidR="00CF1902" w:rsidRPr="00CB1B4C">
          <w:t xml:space="preserve">, to notify for the support of </w:t>
        </w:r>
      </w:ins>
      <w:ins w:id="15" w:author="Ericsson User" w:date="2020-08-09T19:40:00Z">
        <w:r w:rsidR="00683F2E" w:rsidRPr="00CB1B4C">
          <w:t xml:space="preserve">the capability to provide </w:t>
        </w:r>
      </w:ins>
      <w:ins w:id="16" w:author="Ericsson User" w:date="2020-08-09T19:39:00Z">
        <w:r w:rsidR="00CF1902" w:rsidRPr="00CB1B4C">
          <w:t>deterministic QoS</w:t>
        </w:r>
      </w:ins>
      <w:r w:rsidRPr="00CB1B4C">
        <w:t xml:space="preserve">. </w:t>
      </w:r>
      <w:del w:id="17" w:author="Ericsson User" w:date="2020-08-09T19:39:00Z">
        <w:r w:rsidRPr="00CB1B4C" w:rsidDel="00CF1902">
          <w:delText>An update</w:delText>
        </w:r>
      </w:del>
      <w:ins w:id="18" w:author="Ericsson User" w:date="2020-08-09T19:39:00Z">
        <w:r w:rsidR="00CF1902" w:rsidRPr="00CB1B4C">
          <w:t>To reuse</w:t>
        </w:r>
      </w:ins>
      <w:del w:id="19" w:author="Ericsson User" w:date="2020-08-09T19:39:00Z">
        <w:r w:rsidRPr="00CB1B4C" w:rsidDel="00CF1902">
          <w:delText xml:space="preserve"> to</w:delText>
        </w:r>
      </w:del>
      <w:r w:rsidRPr="00CB1B4C">
        <w:t xml:space="preserve"> the "Setting up an</w:t>
      </w:r>
      <w:r>
        <w:t xml:space="preserve"> AF session with required QoS" procedure in TS 23.502 [3], clause 4.15.6.6 is proposed for setting QoS for TSC.</w:t>
      </w:r>
    </w:p>
    <w:p w14:paraId="6947ED80" w14:textId="389BAF66" w:rsidR="00D01D69" w:rsidRDefault="00D01D69" w:rsidP="00D01D69">
      <w:r>
        <w:t xml:space="preserve">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w:t>
      </w:r>
      <w:del w:id="20" w:author="Ericsson User" w:date="2020-08-09T19:41:00Z">
        <w:r w:rsidDel="00A933DE">
          <w:delText>5QI,</w:delText>
        </w:r>
      </w:del>
      <w:ins w:id="21" w:author="Ericsson User" w:date="2020-08-09T19:41:00Z">
        <w:r w:rsidR="00A933DE">
          <w:t>QoS profile,</w:t>
        </w:r>
      </w:ins>
      <w:r>
        <w:t xml:space="preserve"> dynamically replace default values with values that meet the specific requirement provided by the AF.</w:t>
      </w:r>
    </w:p>
    <w:p w14:paraId="076F350D" w14:textId="77777777" w:rsidR="00D01D69" w:rsidRDefault="00D01D69" w:rsidP="00D01D69">
      <w:pPr>
        <w:pStyle w:val="Heading3"/>
        <w:rPr>
          <w:lang w:eastAsia="ko-KR"/>
        </w:rPr>
      </w:pPr>
      <w:bookmarkStart w:id="22" w:name="_Toc30694652"/>
      <w:bookmarkStart w:id="23" w:name="_Toc43906675"/>
      <w:bookmarkStart w:id="24" w:name="_Toc43906791"/>
      <w:bookmarkStart w:id="25" w:name="_Toc44311917"/>
      <w:bookmarkStart w:id="26" w:name="_Toc44312030"/>
      <w:r w:rsidRPr="00654378">
        <w:rPr>
          <w:lang w:eastAsia="ko-KR"/>
        </w:rPr>
        <w:t>6.</w:t>
      </w:r>
      <w:r>
        <w:rPr>
          <w:lang w:eastAsia="ko-KR"/>
        </w:rPr>
        <w:t>5</w:t>
      </w:r>
      <w:r w:rsidRPr="00654378">
        <w:rPr>
          <w:lang w:eastAsia="ko-KR"/>
        </w:rPr>
        <w:t>.2</w:t>
      </w:r>
      <w:r w:rsidRPr="00654378">
        <w:rPr>
          <w:lang w:eastAsia="ko-KR"/>
        </w:rPr>
        <w:tab/>
        <w:t>Functional Description</w:t>
      </w:r>
      <w:bookmarkEnd w:id="22"/>
      <w:bookmarkEnd w:id="23"/>
      <w:bookmarkEnd w:id="24"/>
      <w:bookmarkEnd w:id="25"/>
      <w:bookmarkEnd w:id="26"/>
    </w:p>
    <w:p w14:paraId="5052D644" w14:textId="77777777" w:rsidR="00D01D69" w:rsidRDefault="00D01D69" w:rsidP="00D01D69">
      <w:r>
        <w:t>The following capabilities are proposed using QoS request from AF:</w:t>
      </w:r>
    </w:p>
    <w:p w14:paraId="14F2BE6E" w14:textId="5F36B8DF" w:rsidR="00D01D69" w:rsidRDefault="00D01D69" w:rsidP="00D01D69">
      <w:pPr>
        <w:pStyle w:val="B1"/>
      </w:pPr>
      <w:r>
        <w:t>-</w:t>
      </w:r>
      <w:r>
        <w:tab/>
        <w:t xml:space="preserve">The AF requests TSC QoS and provides traffic pattern as assistance parameters </w:t>
      </w:r>
      <w:del w:id="27" w:author="Ericsson User" w:date="2020-08-05T17:05:00Z">
        <w:r w:rsidDel="000F2A34">
          <w:delText>via</w:delText>
        </w:r>
      </w:del>
      <w:del w:id="28" w:author="Ericsson User" w:date="2020-07-09T18:58:00Z">
        <w:r w:rsidDel="00553501">
          <w:delText xml:space="preserve"> </w:delText>
        </w:r>
      </w:del>
      <w:ins w:id="29" w:author="Ericsson User" w:date="2020-08-05T17:05:00Z">
        <w:r w:rsidR="000F2A34">
          <w:t>via procedure</w:t>
        </w:r>
      </w:ins>
      <w:ins w:id="30" w:author="Ericsson User" w:date="2020-07-09T18:58:00Z">
        <w:r w:rsidR="00553501">
          <w:t xml:space="preserve"> </w:t>
        </w:r>
      </w:ins>
      <w:ins w:id="31" w:author="Ericsson User" w:date="2020-08-05T17:05:00Z">
        <w:r w:rsidR="000F2A34">
          <w:t>“</w:t>
        </w:r>
      </w:ins>
      <w:ins w:id="32" w:author="Ericsson User" w:date="2020-08-05T17:11:00Z">
        <w:r w:rsidR="009548D6" w:rsidRPr="00140E21">
          <w:rPr>
            <w:lang w:eastAsia="zh-CN"/>
          </w:rPr>
          <w:t>Setting up an AF session with required QoS procedure</w:t>
        </w:r>
        <w:r w:rsidR="001225EF">
          <w:t>”</w:t>
        </w:r>
      </w:ins>
      <w:del w:id="33" w:author="Ericsson User" w:date="2020-07-09T18:58:00Z">
        <w:r w:rsidDel="00553501">
          <w:delText>External Parameter Provisioning</w:delText>
        </w:r>
      </w:del>
      <w:r>
        <w:t xml:space="preserve">, supplying the NEF. with requirements for one or more of a </w:t>
      </w:r>
      <w:r w:rsidRPr="00184F74">
        <w:t>5GS delay, Guaranteed</w:t>
      </w:r>
      <w:r w:rsidRPr="006C21F4">
        <w:t xml:space="preserve"> Flow Bit Rate, Flow Direction, Burst Arrival Time at UE (uplink) or UPF (downlink), Burst Size, Burst Periodicity, Survival Time, </w:t>
      </w:r>
      <w:del w:id="34" w:author="Ericsson User" w:date="2020-08-06T09:36:00Z">
        <w:r w:rsidRPr="006C21F4" w:rsidDel="006C21F4">
          <w:delText xml:space="preserve">e2e delay, </w:delText>
        </w:r>
      </w:del>
      <w:r w:rsidRPr="006C21F4">
        <w:t>and a Timing Domain.</w:t>
      </w:r>
      <w:r>
        <w:t xml:space="preserve"> </w:t>
      </w:r>
      <w:r>
        <w:lastRenderedPageBreak/>
        <w:t>The AF also provides a Traffic Description, Target UE</w:t>
      </w:r>
      <w:ins w:id="35" w:author="Ericsson User" w:date="2020-08-05T18:25:00Z">
        <w:r w:rsidR="000A070A">
          <w:t xml:space="preserve"> PDU session</w:t>
        </w:r>
      </w:ins>
      <w:r>
        <w:t xml:space="preserve"> Identification, AF Identification, and a QoS Reference. AF may also request subscription to events defined in Table 6.1.3.18-1, TS 23.503 [12]. Example </w:t>
      </w:r>
      <w:ins w:id="36" w:author="Ericsson" w:date="2020-07-01T23:32:00Z">
        <w:r w:rsidR="00047916">
          <w:t xml:space="preserve">of </w:t>
        </w:r>
      </w:ins>
      <w:r>
        <w:t xml:space="preserve">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w:t>
      </w:r>
      <w:bookmarkStart w:id="37" w:name="_Hlk44542183"/>
      <w:r>
        <w:t>Additional events and PCRTs may be considered in the normative phase</w:t>
      </w:r>
      <w:bookmarkEnd w:id="37"/>
      <w:r>
        <w:t xml:space="preserve">. Note GPSI may be applied to identify the individual UE in a manner </w:t>
      </w:r>
      <w:proofErr w:type="gramStart"/>
      <w:r>
        <w:t>similar to</w:t>
      </w:r>
      <w:proofErr w:type="gramEnd"/>
      <w:r>
        <w:t xml:space="preserve"> that used for AF influence on Traffic Routing (see TS 23.501 [2], clause 5.6.7). The NEF authorizes the AF request and forwards the request to the PCF. Then:</w:t>
      </w:r>
    </w:p>
    <w:p w14:paraId="3F803FA1" w14:textId="77777777" w:rsidR="00D01D69" w:rsidRDefault="00D01D69" w:rsidP="00D01D69">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3615C9C6" w14:textId="77777777" w:rsidR="00D01D69" w:rsidRDefault="00D01D69" w:rsidP="00D01D69">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7CEA72F0" w14:textId="77777777" w:rsidR="00D01D69" w:rsidRDefault="00D01D69" w:rsidP="00D01D69">
      <w:pPr>
        <w:pStyle w:val="B2"/>
      </w:pPr>
      <w:r>
        <w:t>-</w:t>
      </w:r>
      <w:r>
        <w:tab/>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4948625D" w14:textId="77777777" w:rsidR="00D01D69" w:rsidRDefault="00D01D69" w:rsidP="00D01D69">
      <w:pPr>
        <w:pStyle w:val="B2"/>
      </w:pPr>
      <w:r>
        <w:t>-</w:t>
      </w:r>
      <w:r>
        <w:tab/>
        <w:t>If the AF provides burst spread, the 5GS will provide burst spread as part of TSCAI to the NG-RAN.</w:t>
      </w:r>
    </w:p>
    <w:p w14:paraId="78F26951" w14:textId="5914018C" w:rsidR="00D01D69" w:rsidRDefault="004B1B9B" w:rsidP="00D01D69">
      <w:pPr>
        <w:pStyle w:val="B2"/>
      </w:pPr>
      <w:ins w:id="38" w:author="Ericsson" w:date="2020-07-01T23:34:00Z">
        <w:r>
          <w:t>-</w:t>
        </w:r>
      </w:ins>
      <w:r w:rsidR="00D01D69">
        <w:tab/>
        <w:t>When subscribed events are met the PCF reports them to the NEF, and NEF will notify the AF. The subscribe</w:t>
      </w:r>
      <w:ins w:id="39" w:author="Ericsson" w:date="2020-07-01T23:35:00Z">
        <w:r w:rsidR="003C1D93">
          <w:t>d</w:t>
        </w:r>
      </w:ins>
      <w:r w:rsidR="00D01D69">
        <w:t xml:space="preserve"> event may be reported once the SMF reports a PCRT to the PCF.</w:t>
      </w:r>
    </w:p>
    <w:p w14:paraId="06BF38F9" w14:textId="57E1ED47" w:rsidR="00D01D69" w:rsidRDefault="00D01D69" w:rsidP="00D01D69">
      <w:pPr>
        <w:pStyle w:val="B2"/>
      </w:pPr>
      <w:r>
        <w:t>-</w:t>
      </w:r>
      <w:r>
        <w:tab/>
        <w:t>Following the procedure in clause 4.16.5.1, TS 23.502 [3]</w:t>
      </w:r>
      <w:del w:id="40" w:author="Ericsson" w:date="2020-07-01T23:39:00Z">
        <w:r w:rsidDel="00874031">
          <w:delText>.</w:delText>
        </w:r>
      </w:del>
      <w:ins w:id="41" w:author="Ericsson" w:date="2020-07-01T23:39:00Z">
        <w:r w:rsidR="00874031">
          <w:t>,</w:t>
        </w:r>
      </w:ins>
      <w:r>
        <w:t xml:space="preserve"> PCF reports </w:t>
      </w:r>
      <w:del w:id="42" w:author="Ericsson" w:date="2020-07-01T23:39:00Z">
        <w:r w:rsidDel="00A620A6">
          <w:delText xml:space="preserve">them </w:delText>
        </w:r>
      </w:del>
      <w:ins w:id="43" w:author="Ericsson" w:date="2020-07-01T23:39:00Z">
        <w:r w:rsidR="00A620A6">
          <w:t xml:space="preserve">the events </w:t>
        </w:r>
      </w:ins>
      <w:r>
        <w:t>to the NEF, and NEF notifies the AF.</w:t>
      </w:r>
    </w:p>
    <w:p w14:paraId="55F9D0BB" w14:textId="18BFBB78" w:rsidR="006B60B9" w:rsidRDefault="00D01D69" w:rsidP="00850739">
      <w:pPr>
        <w:pStyle w:val="B1"/>
        <w:rPr>
          <w:ins w:id="44" w:author="Ericsson User" w:date="2020-08-11T11:14:00Z"/>
        </w:rPr>
      </w:pPr>
      <w:r>
        <w:t>-</w:t>
      </w:r>
      <w:r>
        <w:tab/>
        <w:t>The 5GS exposes the following Deterministic QoS Capability information to aid the AF in formulating a request for TSC QoS that will be acceptable to the 5GS:</w:t>
      </w:r>
    </w:p>
    <w:p w14:paraId="6BC96BE0" w14:textId="4664C16A" w:rsidR="006B60B9" w:rsidRDefault="006B60B9" w:rsidP="006B60B9">
      <w:pPr>
        <w:pStyle w:val="B2"/>
        <w:rPr>
          <w:ins w:id="45" w:author="Ericsson User" w:date="2020-08-11T11:14:00Z"/>
        </w:rPr>
      </w:pPr>
      <w:ins w:id="46" w:author="Ericsson User" w:date="2020-08-11T11:14:00Z">
        <w:r>
          <w:t>-</w:t>
        </w:r>
        <w:r>
          <w:tab/>
          <w:t>5GS Support for Determinists QoS (yes/no).</w:t>
        </w:r>
      </w:ins>
      <w:ins w:id="47" w:author="Ericsson User" w:date="2020-08-11T11:15:00Z">
        <w:r w:rsidR="00850739">
          <w:t xml:space="preserve"> </w:t>
        </w:r>
      </w:ins>
    </w:p>
    <w:p w14:paraId="293C5754" w14:textId="670CB8AC" w:rsidR="006B60B9" w:rsidRDefault="006B60B9" w:rsidP="006B60B9">
      <w:pPr>
        <w:pStyle w:val="B2"/>
        <w:rPr>
          <w:ins w:id="48" w:author="Ericsson User" w:date="2020-08-11T11:14:00Z"/>
        </w:rPr>
      </w:pPr>
      <w:ins w:id="49" w:author="Ericsson User" w:date="2020-08-11T11:14:00Z">
        <w:r>
          <w:t>-</w:t>
        </w:r>
        <w:r>
          <w:tab/>
          <w:t xml:space="preserve">Minimum </w:t>
        </w:r>
      </w:ins>
      <w:ins w:id="50" w:author="Ericsson User" w:date="2020-08-11T11:16:00Z">
        <w:r w:rsidR="00850739">
          <w:t xml:space="preserve">and maximum </w:t>
        </w:r>
      </w:ins>
      <w:ins w:id="51" w:author="Ericsson User" w:date="2020-08-11T11:14:00Z">
        <w:r>
          <w:t>5GS Delay supported (provided if 5GS Support for Deterministic QoS set to “yes”).</w:t>
        </w:r>
      </w:ins>
    </w:p>
    <w:p w14:paraId="57C3DA15" w14:textId="0708B548" w:rsidR="00E22A0C" w:rsidDel="00850739" w:rsidRDefault="00E22A0C" w:rsidP="001C39D0">
      <w:pPr>
        <w:pStyle w:val="B1"/>
        <w:ind w:left="0" w:firstLine="0"/>
        <w:rPr>
          <w:del w:id="52" w:author="Ericsson User" w:date="2020-08-11T11:16:00Z"/>
        </w:rPr>
      </w:pPr>
    </w:p>
    <w:p w14:paraId="284BBCE1" w14:textId="48D14540" w:rsidR="00D01D69" w:rsidRPr="00CB1B4C" w:rsidDel="00850739" w:rsidRDefault="00D01D69" w:rsidP="00D01D69">
      <w:pPr>
        <w:pStyle w:val="B2"/>
        <w:rPr>
          <w:del w:id="53" w:author="Ericsson User" w:date="2020-08-11T11:16:00Z"/>
        </w:rPr>
      </w:pPr>
      <w:del w:id="54" w:author="Ericsson User" w:date="2020-08-11T11:16:00Z">
        <w:r w:rsidRPr="0087521F" w:rsidDel="00850739">
          <w:delText>-</w:delText>
        </w:r>
        <w:r w:rsidRPr="0087521F" w:rsidDel="00850739">
          <w:tab/>
          <w:delText>5GS Support for TSC</w:delText>
        </w:r>
      </w:del>
    </w:p>
    <w:p w14:paraId="7C99C84B" w14:textId="536A338F" w:rsidR="00D01D69" w:rsidRPr="00CB1B4C" w:rsidDel="00850739" w:rsidRDefault="00D01D69" w:rsidP="00325947">
      <w:pPr>
        <w:pStyle w:val="EditorsNote"/>
        <w:keepLines w:val="0"/>
        <w:ind w:hanging="284"/>
        <w:rPr>
          <w:del w:id="55" w:author="Ericsson User" w:date="2020-08-11T11:16:00Z"/>
        </w:rPr>
      </w:pPr>
      <w:del w:id="56" w:author="Ericsson User" w:date="2020-08-11T11:16:00Z">
        <w:r w:rsidRPr="00CB1B4C" w:rsidDel="00850739">
          <w:delText>-</w:delText>
        </w:r>
        <w:r w:rsidRPr="00CB1B4C" w:rsidDel="00850739">
          <w:tab/>
        </w:r>
      </w:del>
      <w:del w:id="57" w:author="Ericsson User" w:date="2020-08-09T19:24:00Z">
        <w:r w:rsidRPr="00CB1B4C" w:rsidDel="00B73BB8">
          <w:delText xml:space="preserve">5GS </w:delText>
        </w:r>
      </w:del>
      <w:del w:id="58" w:author="Ericsson User" w:date="2020-08-11T11:16:00Z">
        <w:r w:rsidRPr="00CB1B4C" w:rsidDel="00850739">
          <w:delText xml:space="preserve">Support </w:delText>
        </w:r>
      </w:del>
      <w:del w:id="59" w:author="Ericsson User" w:date="2020-08-09T19:24:00Z">
        <w:r w:rsidRPr="00CB1B4C" w:rsidDel="00B73BB8">
          <w:delText xml:space="preserve">for </w:delText>
        </w:r>
      </w:del>
      <w:del w:id="60" w:author="Ericsson User" w:date="2020-08-11T11:16:00Z">
        <w:r w:rsidRPr="00CB1B4C" w:rsidDel="00850739">
          <w:delText>providing TSC assistance information.</w:delText>
        </w:r>
      </w:del>
    </w:p>
    <w:p w14:paraId="32A5ED2B" w14:textId="0EC47B39" w:rsidR="00D01D69" w:rsidRPr="00CB1B4C" w:rsidDel="00850739" w:rsidRDefault="00D01D69" w:rsidP="00325947">
      <w:pPr>
        <w:pStyle w:val="EditorsNote"/>
        <w:keepLines w:val="0"/>
        <w:ind w:hanging="284"/>
        <w:rPr>
          <w:del w:id="61" w:author="Ericsson User" w:date="2020-08-11T11:16:00Z"/>
        </w:rPr>
      </w:pPr>
      <w:del w:id="62" w:author="Ericsson User" w:date="2020-08-11T11:16:00Z">
        <w:r w:rsidRPr="00CB1B4C" w:rsidDel="00850739">
          <w:delText>-</w:delText>
        </w:r>
        <w:r w:rsidRPr="00CB1B4C" w:rsidDel="00850739">
          <w:tab/>
        </w:r>
      </w:del>
      <w:del w:id="63" w:author="Ericsson User" w:date="2020-08-06T09:43:00Z">
        <w:r w:rsidRPr="00CB1B4C" w:rsidDel="008F3DAF">
          <w:delText>Support for UE and UPF Hold and Forward Buffers</w:delText>
        </w:r>
      </w:del>
      <w:del w:id="64" w:author="Ericsson User" w:date="2020-07-10T10:38:00Z">
        <w:r w:rsidRPr="00CB1B4C" w:rsidDel="009F0BE4">
          <w:delText>.</w:delText>
        </w:r>
      </w:del>
    </w:p>
    <w:p w14:paraId="70CEC3FD" w14:textId="22493F10" w:rsidR="008F3DAF" w:rsidRPr="00CB1B4C" w:rsidRDefault="00D01D69" w:rsidP="008F3DAF">
      <w:pPr>
        <w:pStyle w:val="B2"/>
        <w:ind w:left="1135"/>
        <w:rPr>
          <w:ins w:id="65" w:author="Ericsson User" w:date="2020-08-09T19:15:00Z"/>
        </w:rPr>
      </w:pPr>
      <w:del w:id="66" w:author="Ericsson User" w:date="2020-08-11T11:16:00Z">
        <w:r w:rsidRPr="00CB1B4C" w:rsidDel="00850739">
          <w:delText>-</w:delText>
        </w:r>
        <w:r w:rsidRPr="00CB1B4C" w:rsidDel="00850739">
          <w:tab/>
          <w:delText>Minimum 5GS Delay</w:delText>
        </w:r>
      </w:del>
      <w:del w:id="67" w:author="Ericsson User" w:date="2020-08-09T19:06:00Z">
        <w:r w:rsidRPr="00CB1B4C" w:rsidDel="00FE151F">
          <w:delText xml:space="preserve"> supported</w:delText>
        </w:r>
      </w:del>
      <w:r w:rsidRPr="00CB1B4C">
        <w:t>.</w:t>
      </w:r>
    </w:p>
    <w:p w14:paraId="5B115289" w14:textId="77777777" w:rsidR="00F30FE2" w:rsidRDefault="00F30FE2" w:rsidP="006606E1">
      <w:pPr>
        <w:pStyle w:val="B2"/>
        <w:rPr>
          <w:ins w:id="68" w:author="Ericsson User" w:date="2020-07-10T10:29:00Z"/>
        </w:rPr>
      </w:pPr>
    </w:p>
    <w:p w14:paraId="779A4D97" w14:textId="0DFA229F" w:rsidR="00E22A0C" w:rsidRDefault="00E22A0C" w:rsidP="00AF1E59">
      <w:pPr>
        <w:pStyle w:val="B2"/>
        <w:ind w:left="0" w:firstLine="0"/>
      </w:pPr>
    </w:p>
    <w:p w14:paraId="62A2F5A5" w14:textId="77777777" w:rsidR="00D01D69" w:rsidRDefault="00D01D69" w:rsidP="00D01D69">
      <w:pPr>
        <w:pStyle w:val="B1"/>
      </w:pPr>
      <w:r>
        <w:t>-</w:t>
      </w:r>
      <w:r>
        <w:tab/>
        <w:t>The 5GS provides the response to a request from an AF for TSC QoS.</w:t>
      </w:r>
    </w:p>
    <w:p w14:paraId="20B6A784" w14:textId="46631EF4" w:rsidR="00D01D69" w:rsidDel="004F229B" w:rsidRDefault="00D01D69" w:rsidP="00D01D69">
      <w:pPr>
        <w:pStyle w:val="EditorsNote"/>
        <w:rPr>
          <w:del w:id="69" w:author="Ericsson User" w:date="2020-08-09T20:22:00Z"/>
        </w:rPr>
      </w:pPr>
      <w:del w:id="70" w:author="Ericsson User" w:date="2020-08-09T20:22:00Z">
        <w:r w:rsidRPr="009C730E" w:rsidDel="004F229B">
          <w:delText>Editor's note:</w:delText>
        </w:r>
        <w:r w:rsidDel="004F229B">
          <w:tab/>
        </w:r>
        <w:r w:rsidDel="004F229B">
          <w:rPr>
            <w:lang w:val="en-US"/>
          </w:rPr>
          <w:delText xml:space="preserve">Whether and how to </w:delText>
        </w:r>
        <w:r w:rsidDel="004F229B">
          <w:delText xml:space="preserve">apply Hold and forward buffers for IP PDU Sessions </w:delText>
        </w:r>
        <w:r w:rsidDel="004F229B">
          <w:rPr>
            <w:lang w:val="en-US"/>
          </w:rPr>
          <w:delText xml:space="preserve">and Ethernet PDU sessions if CNC is not present </w:delText>
        </w:r>
        <w:r w:rsidDel="004F229B">
          <w:delText xml:space="preserve"> is FFS.</w:delText>
        </w:r>
      </w:del>
    </w:p>
    <w:p w14:paraId="1A452E00" w14:textId="77777777" w:rsidR="00D01D69" w:rsidRDefault="00D01D69" w:rsidP="00D01D69">
      <w:r>
        <w:t>The following capabilities are proposed for TSC connectivity monitoring:</w:t>
      </w:r>
    </w:p>
    <w:p w14:paraId="6B026E92" w14:textId="77777777" w:rsidR="00D01D69" w:rsidRDefault="00D01D69" w:rsidP="00D01D69">
      <w:pPr>
        <w:pStyle w:val="B1"/>
      </w:pPr>
      <w:r>
        <w:t>-</w:t>
      </w:r>
      <w:r>
        <w:tab/>
        <w:t>The AF sends request to NEF to monitor the status of TSC connectivity via a set of events for a UE or group of UEs.</w:t>
      </w:r>
    </w:p>
    <w:p w14:paraId="5758B632" w14:textId="1962ECB0" w:rsidR="00D01D69" w:rsidRDefault="00D01D69" w:rsidP="00D01D69">
      <w:pPr>
        <w:pStyle w:val="B1"/>
      </w:pPr>
      <w:r>
        <w:lastRenderedPageBreak/>
        <w:t>-</w:t>
      </w:r>
      <w:r>
        <w:tab/>
        <w:t xml:space="preserve">If the request is authorized, the NEF subscribes the required monitoring events to suitable NFs (e.g. </w:t>
      </w:r>
      <w:del w:id="71" w:author="Ericsson" w:date="2020-07-02T00:42:00Z">
        <w:r w:rsidDel="003B0667">
          <w:delText xml:space="preserve">UDM, </w:delText>
        </w:r>
      </w:del>
      <w:r>
        <w:t>AMF, SMF</w:t>
      </w:r>
      <w:del w:id="72" w:author="Ericsson" w:date="2020-07-02T00:42:00Z">
        <w:r w:rsidDel="003B0667">
          <w:delText>, PCF</w:delText>
        </w:r>
      </w:del>
      <w:r>
        <w:t>).</w:t>
      </w:r>
    </w:p>
    <w:p w14:paraId="42D2F2C7" w14:textId="7BF67949" w:rsidR="00886F6F" w:rsidRDefault="00D01D69" w:rsidP="00D01D69">
      <w:pPr>
        <w:pStyle w:val="B1"/>
      </w:pPr>
      <w:r>
        <w:t>-</w:t>
      </w:r>
      <w:r>
        <w:tab/>
        <w:t>When the NF detects the subscribed events occurs, the NF sends the event notification to NEF. The NEF forwards to the AF the received reporting event.</w:t>
      </w:r>
    </w:p>
    <w:p w14:paraId="5779A883" w14:textId="6362CDB8" w:rsidR="00D01D69" w:rsidDel="00A62D3E" w:rsidRDefault="00D01D69" w:rsidP="00D01D69">
      <w:pPr>
        <w:pStyle w:val="EditorsNote"/>
        <w:rPr>
          <w:del w:id="73" w:author="Ericsson" w:date="2020-07-01T23:46:00Z"/>
        </w:rPr>
      </w:pPr>
      <w:del w:id="74" w:author="Ericsson" w:date="2020-07-01T23:46:00Z">
        <w:r w:rsidRPr="009C730E" w:rsidDel="00A62D3E">
          <w:delText>Editor's note:</w:delText>
        </w:r>
        <w:r w:rsidDel="00A62D3E">
          <w:tab/>
          <w:delText>The list of monitoring events applicable for the suitable NF needs to be defined, as it is FFS.</w:delText>
        </w:r>
      </w:del>
    </w:p>
    <w:p w14:paraId="71428A2C" w14:textId="7DC8875A" w:rsidR="00D01D69" w:rsidRDefault="00D01D69" w:rsidP="00D01D69">
      <w:r>
        <w:t>To support notification, the additional events may be added to the list of monitoring capabilities specified for the NEF in TS 23.502 [3] (see clause 4.15.3.1). Existing events</w:t>
      </w:r>
      <w:ins w:id="75" w:author="Ericsson" w:date="2020-07-02T00:01:00Z">
        <w:r w:rsidR="00FA19EF">
          <w:t xml:space="preserve"> in that list</w:t>
        </w:r>
      </w:ins>
      <w:r>
        <w:t xml:space="preserve"> </w:t>
      </w:r>
      <w:ins w:id="76" w:author="Ericsson" w:date="2020-07-01T23:46:00Z">
        <w:r w:rsidR="0038449A">
          <w:t xml:space="preserve">that are relevant for TSC </w:t>
        </w:r>
      </w:ins>
      <w:ins w:id="77" w:author="Ericsson" w:date="2020-07-01T23:47:00Z">
        <w:r w:rsidR="00D826D7">
          <w:t xml:space="preserve">and </w:t>
        </w:r>
      </w:ins>
      <w:r>
        <w:t>can be subscribed to</w:t>
      </w:r>
      <w:del w:id="78" w:author="Ericsson" w:date="2020-07-02T00:45:00Z">
        <w:r w:rsidDel="008D2E9D">
          <w:delText>,</w:delText>
        </w:r>
      </w:del>
      <w:r>
        <w:t xml:space="preserve"> </w:t>
      </w:r>
      <w:ins w:id="79" w:author="Ericsson" w:date="2020-07-02T00:45:00Z">
        <w:r w:rsidR="008D2E9D">
          <w:t>are</w:t>
        </w:r>
      </w:ins>
      <w:del w:id="80" w:author="Ericsson" w:date="2020-07-01T23:47:00Z">
        <w:r w:rsidDel="00D826D7">
          <w:delText>such as</w:delText>
        </w:r>
      </w:del>
      <w:r>
        <w:t>:</w:t>
      </w:r>
      <w:r>
        <w:rPr>
          <w:lang w:val="en-US"/>
        </w:rPr>
        <w:t xml:space="preserve"> PDU Session Status</w:t>
      </w:r>
      <w:ins w:id="81" w:author="Ericsson" w:date="2020-07-02T00:43:00Z">
        <w:r w:rsidR="006E5960">
          <w:rPr>
            <w:lang w:val="en-US"/>
          </w:rPr>
          <w:t xml:space="preserve"> (detected by </w:t>
        </w:r>
        <w:r w:rsidR="00CD71FF">
          <w:rPr>
            <w:lang w:val="en-US"/>
          </w:rPr>
          <w:t>SMF)</w:t>
        </w:r>
      </w:ins>
      <w:r>
        <w:rPr>
          <w:lang w:val="en-US"/>
        </w:rPr>
        <w:t>, Communication failure</w:t>
      </w:r>
      <w:ins w:id="82" w:author="Ericsson" w:date="2020-07-02T00:43:00Z">
        <w:r w:rsidR="00CD71FF">
          <w:rPr>
            <w:lang w:val="en-US"/>
          </w:rPr>
          <w:t xml:space="preserve"> (detected by AMF)</w:t>
        </w:r>
      </w:ins>
      <w:r>
        <w:rPr>
          <w:lang w:val="en-US"/>
        </w:rPr>
        <w:t>, and Loss of Connectivity</w:t>
      </w:r>
      <w:ins w:id="83" w:author="Ericsson" w:date="2020-07-02T00:44:00Z">
        <w:r w:rsidR="00361F16">
          <w:rPr>
            <w:lang w:val="en-US"/>
          </w:rPr>
          <w:t xml:space="preserve"> </w:t>
        </w:r>
        <w:r w:rsidR="00CD71FF">
          <w:rPr>
            <w:lang w:val="en-US"/>
          </w:rPr>
          <w:t>(detected by AMF)</w:t>
        </w:r>
      </w:ins>
      <w:r>
        <w:rPr>
          <w:lang w:val="en-US"/>
        </w:rPr>
        <w:t>.</w:t>
      </w:r>
    </w:p>
    <w:p w14:paraId="20BBA476" w14:textId="77777777" w:rsidR="00D01D69" w:rsidRDefault="00D01D69" w:rsidP="00D01D69">
      <w:pPr>
        <w:pStyle w:val="Heading3"/>
        <w:rPr>
          <w:lang w:eastAsia="ko-KR"/>
        </w:rPr>
      </w:pPr>
      <w:bookmarkStart w:id="84" w:name="_Toc30694653"/>
      <w:bookmarkStart w:id="85" w:name="_Toc43906676"/>
      <w:bookmarkStart w:id="86" w:name="_Toc43906792"/>
      <w:bookmarkStart w:id="87" w:name="_Toc44311918"/>
      <w:bookmarkStart w:id="88" w:name="_Toc44312031"/>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84"/>
      <w:bookmarkEnd w:id="85"/>
      <w:bookmarkEnd w:id="86"/>
      <w:bookmarkEnd w:id="87"/>
      <w:bookmarkEnd w:id="88"/>
    </w:p>
    <w:p w14:paraId="59A0FAB0" w14:textId="51D7DE07" w:rsidR="00D01D69" w:rsidRDefault="00D01D69" w:rsidP="00D01D69">
      <w:pPr>
        <w:rPr>
          <w:lang w:eastAsia="ko-KR"/>
        </w:rPr>
      </w:pPr>
      <w:r>
        <w:rPr>
          <w:lang w:eastAsia="ko-KR"/>
        </w:rPr>
        <w:t>An overall procedure for Native 5GS deterministic QoS is illustrated in Figure 6.</w:t>
      </w:r>
      <w:del w:id="89" w:author="Ericsson" w:date="2020-07-05T17:38:00Z">
        <w:r w:rsidDel="00D27C5D">
          <w:rPr>
            <w:lang w:eastAsia="ko-KR"/>
          </w:rPr>
          <w:delText>6</w:delText>
        </w:r>
      </w:del>
      <w:ins w:id="90" w:author="Ericsson" w:date="2020-07-05T17:38:00Z">
        <w:r w:rsidR="00D27C5D">
          <w:rPr>
            <w:lang w:eastAsia="ko-KR"/>
          </w:rPr>
          <w:t>5</w:t>
        </w:r>
      </w:ins>
      <w:r>
        <w:rPr>
          <w:lang w:eastAsia="ko-KR"/>
        </w:rPr>
        <w:t>.3-1:</w:t>
      </w:r>
    </w:p>
    <w:bookmarkStart w:id="91" w:name="_Hlk45213658"/>
    <w:p w14:paraId="0FBE1825" w14:textId="157B3B47" w:rsidR="00D01D69" w:rsidRDefault="00D01D69" w:rsidP="00D01D69">
      <w:pPr>
        <w:pStyle w:val="TH"/>
        <w:rPr>
          <w:ins w:id="92" w:author="Ericsson User" w:date="2020-07-09T19:00:00Z"/>
          <w:rFonts w:eastAsia="Malgun Gothic"/>
        </w:rPr>
      </w:pPr>
      <w:del w:id="93" w:author="Ericsson User" w:date="2020-08-09T19:26:00Z">
        <w:r w:rsidRPr="00A86E82" w:rsidDel="005E6288">
          <w:rPr>
            <w:rFonts w:eastAsia="Malgun Gothic"/>
          </w:rPr>
          <w:object w:dxaOrig="9620" w:dyaOrig="5060" w14:anchorId="13B5C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5pt" o:ole="">
              <v:imagedata r:id="rId11" o:title=""/>
            </v:shape>
            <o:OLEObject Type="Embed" ProgID="Visio.Drawing.11" ShapeID="_x0000_i1025" DrawAspect="Content" ObjectID="_1659988138" r:id="rId12"/>
          </w:object>
        </w:r>
      </w:del>
      <w:bookmarkEnd w:id="91"/>
    </w:p>
    <w:p w14:paraId="702D1085" w14:textId="6887FD98" w:rsidR="00553501" w:rsidRPr="00A86E82" w:rsidRDefault="00E951E8" w:rsidP="00D01D69">
      <w:pPr>
        <w:pStyle w:val="TH"/>
      </w:pPr>
      <w:ins w:id="94" w:author="Ericsson User" w:date="2020-08-09T19:26:00Z">
        <w:r w:rsidRPr="00A86E82">
          <w:rPr>
            <w:rFonts w:eastAsia="Malgun Gothic"/>
          </w:rPr>
          <w:object w:dxaOrig="11964" w:dyaOrig="6276" w14:anchorId="1649F898">
            <v:shape id="_x0000_i1026" type="#_x0000_t75" style="width:457.5pt;height:240pt" o:ole="">
              <v:imagedata r:id="rId13" o:title=""/>
            </v:shape>
            <o:OLEObject Type="Embed" ProgID="Visio.Drawing.11" ShapeID="_x0000_i1026" DrawAspect="Content" ObjectID="_1659988139" r:id="rId14"/>
          </w:object>
        </w:r>
      </w:ins>
      <w:del w:id="95" w:author="Ericsson User" w:date="2020-07-10T11:00:00Z">
        <w:r w:rsidR="00553501" w:rsidRPr="00A86E82" w:rsidDel="00980F64">
          <w:rPr>
            <w:rFonts w:eastAsia="Malgun Gothic"/>
          </w:rPr>
          <w:fldChar w:fldCharType="begin"/>
        </w:r>
        <w:r w:rsidR="00553501" w:rsidRPr="00A86E82" w:rsidDel="00980F64">
          <w:rPr>
            <w:rFonts w:eastAsia="Malgun Gothic"/>
          </w:rPr>
          <w:fldChar w:fldCharType="end"/>
        </w:r>
      </w:del>
    </w:p>
    <w:p w14:paraId="0AB0EDA1" w14:textId="76597D10" w:rsidR="00D01D69" w:rsidRDefault="00D01D69" w:rsidP="00D01D69">
      <w:pPr>
        <w:pStyle w:val="TF"/>
      </w:pPr>
      <w:r w:rsidRPr="00AB58D7">
        <w:t>Figure 6.</w:t>
      </w:r>
      <w:del w:id="96" w:author="Ericsson" w:date="2020-07-05T17:35:00Z">
        <w:r w:rsidRPr="00D70BD5" w:rsidDel="00271EBB">
          <w:delText>6</w:delText>
        </w:r>
      </w:del>
      <w:ins w:id="97" w:author="Ericsson" w:date="2020-07-05T17:35:00Z">
        <w:r w:rsidR="00271EBB" w:rsidRPr="0087521F">
          <w:t>5</w:t>
        </w:r>
      </w:ins>
      <w:r w:rsidRPr="004831DC">
        <w:t>.3-1: Procedure for Exposure the deterministic QoS</w:t>
      </w:r>
    </w:p>
    <w:p w14:paraId="05DC9662" w14:textId="29E21CFB" w:rsidR="00B366DD" w:rsidRDefault="00D01D69" w:rsidP="00B366DD">
      <w:pPr>
        <w:pStyle w:val="B1"/>
        <w:rPr>
          <w:ins w:id="98" w:author="Ericsson User" w:date="2020-08-11T11:19:00Z"/>
        </w:rPr>
      </w:pPr>
      <w:r>
        <w:t>1.</w:t>
      </w:r>
      <w:r>
        <w:tab/>
        <w:t xml:space="preserve">PDU Session Establishment for UE1 as specified in clause 4.3.2.2.1 of TS 23.502 [3]. </w:t>
      </w:r>
      <w:del w:id="99" w:author="Ericsson User" w:date="2020-08-09T19:30:00Z">
        <w:r w:rsidDel="006B0FCB">
          <w:delText>During this step NFs may notify the NEF of Deterministic QoS Capability information to be exposed in Step 2.</w:delText>
        </w:r>
      </w:del>
      <w:ins w:id="100" w:author="Ericsson User" w:date="2020-08-11T11:19:00Z">
        <w:r w:rsidR="00B366DD">
          <w:t xml:space="preserve"> If the AF is located inside the operator’s domain, the PCF exposes the UE-DS-TT residence time to the AF as defined in TS 23.502</w:t>
        </w:r>
      </w:ins>
      <w:ins w:id="101" w:author="Ericsson0728" w:date="2020-08-13T13:01:00Z">
        <w:r w:rsidR="004E384B">
          <w:t xml:space="preserve"> [3]</w:t>
        </w:r>
      </w:ins>
      <w:ins w:id="102" w:author="Ericsson User" w:date="2020-08-11T11:19:00Z">
        <w:r w:rsidR="00B366DD">
          <w:t xml:space="preserve"> and the AF is configured with the UE to UPF/NW-TT delay per </w:t>
        </w:r>
      </w:ins>
      <w:ins w:id="103" w:author="Ericsson User" w:date="2020-08-11T14:42:00Z">
        <w:r w:rsidR="00D64814">
          <w:t>Type of Service</w:t>
        </w:r>
      </w:ins>
      <w:ins w:id="104" w:author="Ericsson User" w:date="2020-08-11T11:19:00Z">
        <w:r w:rsidR="00B366DD">
          <w:t>.</w:t>
        </w:r>
      </w:ins>
    </w:p>
    <w:p w14:paraId="58E54506" w14:textId="6F39A566" w:rsidR="003C3958" w:rsidDel="00B366DD" w:rsidRDefault="003C3958" w:rsidP="002D7168">
      <w:pPr>
        <w:pStyle w:val="B1"/>
        <w:rPr>
          <w:del w:id="105" w:author="Ericsson User" w:date="2020-08-11T11:20:00Z"/>
        </w:rPr>
      </w:pPr>
    </w:p>
    <w:p w14:paraId="474B9FF1" w14:textId="4B281B52" w:rsidR="00D01D69" w:rsidRDefault="00D01D69" w:rsidP="00D01D69">
      <w:pPr>
        <w:pStyle w:val="B1"/>
      </w:pPr>
      <w:r>
        <w:t>2.</w:t>
      </w:r>
      <w:r>
        <w:tab/>
      </w:r>
      <w:ins w:id="106" w:author="Ericsson User" w:date="2020-08-11T11:17:00Z">
        <w:r w:rsidR="00F63FD7">
          <w:t xml:space="preserve">If the AF is located outside the </w:t>
        </w:r>
      </w:ins>
      <w:ins w:id="107" w:author="Ericsson User" w:date="2020-08-11T11:20:00Z">
        <w:r w:rsidR="00B366DD">
          <w:t>operator’s</w:t>
        </w:r>
      </w:ins>
      <w:ins w:id="108" w:author="Ericsson User" w:date="2020-08-11T11:17:00Z">
        <w:r w:rsidR="00F63FD7">
          <w:t xml:space="preserve"> domain, the </w:t>
        </w:r>
      </w:ins>
      <w:del w:id="109" w:author="Ericsson User" w:date="2020-08-11T11:17:00Z">
        <w:r w:rsidDel="00F63FD7">
          <w:delText>The</w:delText>
        </w:r>
      </w:del>
      <w:r>
        <w:t xml:space="preserve"> NEF exposes Deterministic QoS Capability to AF, as shown in Figure 6.5.3-2</w:t>
      </w:r>
      <w:r w:rsidR="00B26746">
        <w:t>.</w:t>
      </w:r>
      <w:ins w:id="110" w:author="Ericsson User" w:date="2020-08-11T11:17:00Z">
        <w:r w:rsidR="00747B54">
          <w:t xml:space="preserve"> If the </w:t>
        </w:r>
      </w:ins>
      <w:ins w:id="111" w:author="Ericsson User" w:date="2020-08-11T11:20:00Z">
        <w:r w:rsidR="001F0854">
          <w:t xml:space="preserve">NEF learns </w:t>
        </w:r>
      </w:ins>
      <w:ins w:id="112" w:author="Ericsson User" w:date="2020-08-11T11:18:00Z">
        <w:r w:rsidR="00747B54">
          <w:t xml:space="preserve">the UE-DS-TT residence time </w:t>
        </w:r>
      </w:ins>
      <w:ins w:id="113" w:author="Ericsson User" w:date="2020-08-11T11:20:00Z">
        <w:r w:rsidR="00180AB4">
          <w:t>from PCF</w:t>
        </w:r>
      </w:ins>
      <w:ins w:id="114" w:author="Ericsson User" w:date="2020-08-11T11:18:00Z">
        <w:r w:rsidR="00747B54">
          <w:t xml:space="preserve"> and NE</w:t>
        </w:r>
        <w:r w:rsidR="00296EB2">
          <w:t xml:space="preserve">F is configured with the UE to UPF/NW-TT delay per </w:t>
        </w:r>
      </w:ins>
      <w:ins w:id="115" w:author="Ericsson User" w:date="2020-08-11T14:43:00Z">
        <w:r w:rsidR="00D64814">
          <w:t>Type of Service.</w:t>
        </w:r>
      </w:ins>
    </w:p>
    <w:p w14:paraId="3B43CD0C" w14:textId="77777777" w:rsidR="00D01D69" w:rsidRDefault="00D01D69" w:rsidP="00D01D69">
      <w:pPr>
        <w:pStyle w:val="B1"/>
      </w:pPr>
      <w:r>
        <w:t>3.</w:t>
      </w:r>
      <w:r>
        <w:tab/>
        <w:t>Setting up an AF session with required QoS procedure specified in the TS 23.502 [3] clause 4.15.6.6. is executed with the following modifications:</w:t>
      </w:r>
    </w:p>
    <w:p w14:paraId="331E1FCD" w14:textId="77777777" w:rsidR="00D01D69" w:rsidRDefault="00D01D69" w:rsidP="00D01D69">
      <w:pPr>
        <w:pStyle w:val="B2"/>
      </w:pPr>
      <w:r>
        <w:t>-</w:t>
      </w:r>
      <w:r>
        <w:tab/>
        <w:t>The parameters described in clause 6.5.2 "Function Description" may be specified in the AF request to the NEF</w:t>
      </w:r>
    </w:p>
    <w:p w14:paraId="25B6B82B" w14:textId="77777777" w:rsidR="00D01D69" w:rsidRDefault="00D01D69" w:rsidP="00D01D69">
      <w:pPr>
        <w:pStyle w:val="B2"/>
      </w:pPr>
      <w:r>
        <w:lastRenderedPageBreak/>
        <w:t>-</w:t>
      </w:r>
      <w:r>
        <w:tab/>
        <w:t>The NEF may forward to the PCF the additional parameters received at the NEF, and the PCF derives the 5QI and sets the PCC Rule accordingly. The PCF includes the Time Domain to the PCC Rule.</w:t>
      </w:r>
    </w:p>
    <w:p w14:paraId="6DC4020A" w14:textId="77777777" w:rsidR="00D01D69" w:rsidRDefault="00D01D69" w:rsidP="00D01D69">
      <w:pPr>
        <w:pStyle w:val="B2"/>
      </w:pPr>
      <w:r>
        <w:t>-</w:t>
      </w:r>
      <w:r>
        <w:tab/>
        <w:t>The response from PCF to NEF, and NEF to AF contains additional information on the TSC resources allocated for the request.</w:t>
      </w:r>
    </w:p>
    <w:p w14:paraId="138F3139" w14:textId="77777777" w:rsidR="00D01D69" w:rsidRDefault="00D01D69" w:rsidP="00D01D69">
      <w:pPr>
        <w:pStyle w:val="B1"/>
      </w:pPr>
      <w:r>
        <w:t>4.</w:t>
      </w:r>
      <w:r>
        <w:tab/>
        <w:t>The PCF creates the PCC rule and provides to SMF. And PCF also includes the TSC traffic pattern information from NEF/AF.</w:t>
      </w:r>
    </w:p>
    <w:p w14:paraId="77600749" w14:textId="0BBA630C" w:rsidR="00D01D69" w:rsidRDefault="00D01D69" w:rsidP="00D01D69">
      <w:pPr>
        <w:pStyle w:val="B1"/>
      </w:pPr>
      <w:r>
        <w:t>5.</w:t>
      </w:r>
      <w:r>
        <w:tab/>
        <w:t>The SMF</w:t>
      </w:r>
      <w:ins w:id="116" w:author="Ericsson User" w:date="2020-08-11T14:50:00Z">
        <w:r w:rsidR="008D54A0">
          <w:t xml:space="preserve"> may</w:t>
        </w:r>
      </w:ins>
      <w:r>
        <w:t xml:space="preserve"> calculate</w:t>
      </w:r>
      <w:del w:id="117" w:author="Ericsson User" w:date="2020-08-11T14:50:00Z">
        <w:r w:rsidDel="008D54A0">
          <w:delText>s</w:delText>
        </w:r>
      </w:del>
      <w:r>
        <w:t xml:space="preserve"> the TSCAI similar to TS 23.501 [2] clause 5.27.2, with the following modifications:</w:t>
      </w:r>
    </w:p>
    <w:p w14:paraId="3A046279" w14:textId="77777777" w:rsidR="00D01D69" w:rsidRDefault="00D01D69" w:rsidP="00D01D69">
      <w:pPr>
        <w:pStyle w:val="B1"/>
      </w:pPr>
      <w:r>
        <w:tab/>
        <w:t>The SMF assigns the TSCAI with the Time Domain as received from the PCF to a QoS Flow. If the SMF receives clock drift information from UPF for that Timing Domain (i.e. clock drift between 5G timing and AF supplied Timing Domain), then SMF may adjust the TSCAI information of the QoS Flow so that it reflects the 5GS Clock.</w:t>
      </w:r>
    </w:p>
    <w:p w14:paraId="5542859C" w14:textId="77777777" w:rsidR="00D01D69" w:rsidRDefault="00D01D69" w:rsidP="00D01D69">
      <w:pPr>
        <w:pStyle w:val="B1"/>
      </w:pPr>
      <w:r>
        <w:t>6.</w:t>
      </w:r>
      <w:r>
        <w:tab/>
        <w:t>The SMF configures the U-plane and sends the N2 message with TSCAI to NG-RAN. The SMF distributes the parameters for Hold and Forward Buffering to the UE and UPF.</w:t>
      </w:r>
    </w:p>
    <w:p w14:paraId="740CA0B6" w14:textId="04D380DB" w:rsidR="00D01D69" w:rsidRDefault="00D01D69" w:rsidP="00D01D69">
      <w:pPr>
        <w:pStyle w:val="EditorsNote"/>
        <w:rPr>
          <w:ins w:id="118" w:author="Ericsson" w:date="2020-07-02T00:05:00Z"/>
        </w:rPr>
      </w:pPr>
      <w:r w:rsidRPr="009C730E">
        <w:t>Editor's note:</w:t>
      </w:r>
      <w:r>
        <w:tab/>
        <w:t xml:space="preserve">How </w:t>
      </w:r>
      <w:r w:rsidRPr="00FC4436">
        <w:t>the parameters for H&amp;F buffering are created and sent to the UE and UPF</w:t>
      </w:r>
      <w:r>
        <w:t xml:space="preserve"> is FFS.</w:t>
      </w:r>
    </w:p>
    <w:p w14:paraId="63A75845" w14:textId="6BD0BC36" w:rsidR="004F229B" w:rsidRPr="00444956" w:rsidDel="00485F71" w:rsidRDefault="004F229B" w:rsidP="004F229B">
      <w:pPr>
        <w:pStyle w:val="EditorsNote"/>
        <w:rPr>
          <w:ins w:id="119" w:author="Ericsson User" w:date="2020-08-09T20:22:00Z"/>
          <w:del w:id="120" w:author="Ericsson0826" w:date="2020-08-26T22:47:00Z"/>
        </w:rPr>
      </w:pPr>
      <w:bookmarkStart w:id="121" w:name="_GoBack"/>
      <w:bookmarkEnd w:id="121"/>
      <w:ins w:id="122" w:author="Ericsson User" w:date="2020-08-09T20:22:00Z">
        <w:del w:id="123" w:author="Ericsson0826" w:date="2020-08-26T22:47:00Z">
          <w:r w:rsidRPr="00444956" w:rsidDel="00485F71">
            <w:delText>Editor's note:</w:delText>
          </w:r>
          <w:r w:rsidRPr="00444956" w:rsidDel="00485F71">
            <w:tab/>
          </w:r>
          <w:r w:rsidRPr="00444956" w:rsidDel="00485F71">
            <w:rPr>
              <w:lang w:val="en-US"/>
            </w:rPr>
            <w:delText xml:space="preserve">Whether to </w:delText>
          </w:r>
          <w:r w:rsidRPr="00444956" w:rsidDel="00485F71">
            <w:delText xml:space="preserve">apply Hold and forward buffers for IP PDU Sessions </w:delText>
          </w:r>
          <w:r w:rsidRPr="00444956" w:rsidDel="00485F71">
            <w:rPr>
              <w:lang w:val="en-US"/>
            </w:rPr>
            <w:delText xml:space="preserve">and Ethernet PDU sessions if CNC is not present </w:delText>
          </w:r>
          <w:r w:rsidRPr="00444956" w:rsidDel="00485F71">
            <w:delText>is FFS.</w:delText>
          </w:r>
        </w:del>
      </w:ins>
    </w:p>
    <w:p w14:paraId="2621CCF7" w14:textId="001B8532" w:rsidR="00D5797D" w:rsidRDefault="00D5797D" w:rsidP="00D5797D">
      <w:pPr>
        <w:pStyle w:val="NO"/>
        <w:rPr>
          <w:ins w:id="124" w:author="Ericsson" w:date="2020-07-02T00:09:00Z"/>
        </w:rPr>
      </w:pPr>
      <w:ins w:id="125" w:author="Ericsson" w:date="2020-07-02T00:09:00Z">
        <w:r w:rsidRPr="00444956">
          <w:t>NOTE</w:t>
        </w:r>
      </w:ins>
      <w:ins w:id="126" w:author="Ericsson0728" w:date="2020-08-13T13:08:00Z">
        <w:r w:rsidR="00285692">
          <w:t xml:space="preserve"> 1</w:t>
        </w:r>
      </w:ins>
      <w:ins w:id="127" w:author="Ericsson" w:date="2020-07-02T00:09:00Z">
        <w:r w:rsidRPr="00444956">
          <w:t>:</w:t>
        </w:r>
        <w:r w:rsidRPr="00444956">
          <w:tab/>
        </w:r>
      </w:ins>
      <w:bookmarkStart w:id="128" w:name="_Hlk44542654"/>
      <w:ins w:id="129" w:author="Ericsson" w:date="2020-07-02T00:16:00Z">
        <w:r w:rsidR="00ED60C9" w:rsidRPr="00444956">
          <w:rPr>
            <w:lang w:val="en-US"/>
          </w:rPr>
          <w:t>If</w:t>
        </w:r>
      </w:ins>
      <w:ins w:id="130" w:author="Ericsson" w:date="2020-07-02T00:09:00Z">
        <w:r w:rsidRPr="00444956">
          <w:t xml:space="preserve"> Hold and forward buffers </w:t>
        </w:r>
      </w:ins>
      <w:ins w:id="131" w:author="Ericsson" w:date="2020-07-02T00:17:00Z">
        <w:r w:rsidR="00E70E81" w:rsidRPr="00444956">
          <w:t xml:space="preserve">are applied </w:t>
        </w:r>
      </w:ins>
      <w:ins w:id="132" w:author="Ericsson" w:date="2020-07-02T00:09:00Z">
        <w:r w:rsidRPr="00444956">
          <w:t xml:space="preserve">for IP PDU Sessions </w:t>
        </w:r>
        <w:r w:rsidRPr="00444956">
          <w:rPr>
            <w:lang w:val="en-US"/>
          </w:rPr>
          <w:t xml:space="preserve">and Ethernet PDU sessions </w:t>
        </w:r>
      </w:ins>
      <w:ins w:id="133" w:author="Ericsson" w:date="2020-07-02T00:36:00Z">
        <w:r w:rsidR="000B51D7" w:rsidRPr="00444956">
          <w:rPr>
            <w:lang w:val="en-US"/>
          </w:rPr>
          <w:t>when</w:t>
        </w:r>
      </w:ins>
      <w:ins w:id="134" w:author="Ericsson" w:date="2020-07-02T00:09:00Z">
        <w:r w:rsidRPr="00444956">
          <w:rPr>
            <w:lang w:val="en-US"/>
          </w:rPr>
          <w:t xml:space="preserve"> CNC </w:t>
        </w:r>
      </w:ins>
      <w:ins w:id="135" w:author="Ericsson" w:date="2020-07-02T00:17:00Z">
        <w:r w:rsidR="00E70E81" w:rsidRPr="00444956">
          <w:rPr>
            <w:lang w:val="en-US"/>
          </w:rPr>
          <w:t>is not present</w:t>
        </w:r>
      </w:ins>
      <w:ins w:id="136" w:author="Ericsson" w:date="2020-07-02T00:16:00Z">
        <w:r w:rsidR="00954EB2" w:rsidRPr="00444956">
          <w:rPr>
            <w:lang w:val="en-US"/>
          </w:rPr>
          <w:t xml:space="preserve">, </w:t>
        </w:r>
      </w:ins>
      <w:ins w:id="137" w:author="Ericsson" w:date="2020-07-02T00:18:00Z">
        <w:r w:rsidR="004C304E" w:rsidRPr="00444956">
          <w:rPr>
            <w:lang w:val="en-US"/>
          </w:rPr>
          <w:t xml:space="preserve">then </w:t>
        </w:r>
      </w:ins>
      <w:ins w:id="138" w:author="Ericsson" w:date="2020-07-02T00:17:00Z">
        <w:r w:rsidR="00E70E81" w:rsidRPr="00444956">
          <w:rPr>
            <w:lang w:val="en-US"/>
          </w:rPr>
          <w:t>how to apply them is up</w:t>
        </w:r>
      </w:ins>
      <w:ins w:id="139" w:author="Ericsson" w:date="2020-07-02T00:09:00Z">
        <w:r w:rsidRPr="00444956">
          <w:t xml:space="preserve"> to implementation</w:t>
        </w:r>
        <w:bookmarkEnd w:id="128"/>
        <w:r w:rsidRPr="00444956">
          <w:t>.</w:t>
        </w:r>
      </w:ins>
    </w:p>
    <w:p w14:paraId="4102F3CD" w14:textId="77777777" w:rsidR="00170A97" w:rsidRDefault="00170A97" w:rsidP="00D01D69">
      <w:pPr>
        <w:pStyle w:val="EditorsNote"/>
      </w:pPr>
    </w:p>
    <w:p w14:paraId="237E6DAA" w14:textId="1AD0CE5C" w:rsidR="00D01D69" w:rsidRPr="00A86E82" w:rsidRDefault="00D01D69" w:rsidP="00D01D69">
      <w:pPr>
        <w:rPr>
          <w:b/>
          <w:bCs/>
          <w:lang w:eastAsia="ko-KR"/>
        </w:rPr>
      </w:pPr>
      <w:r w:rsidRPr="00A86E82">
        <w:rPr>
          <w:b/>
          <w:bCs/>
        </w:rPr>
        <w:t>AF requested TSC QoS:</w:t>
      </w:r>
    </w:p>
    <w:p w14:paraId="4441DCDD" w14:textId="611EABBD" w:rsidR="00D01D69" w:rsidRDefault="00D01D69" w:rsidP="00D01D69">
      <w:pPr>
        <w:rPr>
          <w:lang w:eastAsia="ko-KR"/>
        </w:rPr>
      </w:pPr>
      <w:r>
        <w:rPr>
          <w:lang w:eastAsia="ko-KR"/>
        </w:rPr>
        <w:t>The following procedure is used to expose 5GS information to aid the AF in formulating a request for TSC QoS (step 3 of Figure 6.</w:t>
      </w:r>
      <w:ins w:id="140" w:author="Ericsson User" w:date="2020-08-05T18:33:00Z">
        <w:r w:rsidR="00215AA7" w:rsidDel="00215AA7">
          <w:rPr>
            <w:lang w:eastAsia="ko-KR"/>
          </w:rPr>
          <w:t xml:space="preserve"> </w:t>
        </w:r>
      </w:ins>
      <w:del w:id="141" w:author="Ericsson User" w:date="2020-08-05T18:33:00Z">
        <w:r w:rsidDel="00215AA7">
          <w:rPr>
            <w:lang w:eastAsia="ko-KR"/>
          </w:rPr>
          <w:delText>6</w:delText>
        </w:r>
      </w:del>
      <w:ins w:id="142" w:author="Ericsson" w:date="2020-07-09T15:04:00Z">
        <w:r w:rsidR="009610E8">
          <w:rPr>
            <w:lang w:eastAsia="ko-KR"/>
          </w:rPr>
          <w:t>5</w:t>
        </w:r>
      </w:ins>
      <w:r>
        <w:rPr>
          <w:lang w:eastAsia="ko-KR"/>
        </w:rPr>
        <w:t>.3-1).</w:t>
      </w:r>
    </w:p>
    <w:p w14:paraId="70AF663F" w14:textId="445F150E" w:rsidR="002C74DB" w:rsidRDefault="002C74DB" w:rsidP="002C74DB">
      <w:pPr>
        <w:jc w:val="center"/>
        <w:rPr>
          <w:lang w:eastAsia="ko-KR"/>
        </w:rPr>
      </w:pPr>
      <w:del w:id="143" w:author="Ericsson User" w:date="2020-08-13T09:37:00Z">
        <w:r w:rsidDel="002C74DB">
          <w:object w:dxaOrig="8851" w:dyaOrig="4771" w14:anchorId="13F27C78">
            <v:shape id="_x0000_i1027" type="#_x0000_t75" style="width:262pt;height:140.5pt" o:ole="">
              <v:imagedata r:id="rId15" o:title=""/>
            </v:shape>
            <o:OLEObject Type="Embed" ProgID="Visio.Drawing.15" ShapeID="_x0000_i1027" DrawAspect="Content" ObjectID="_1659988140" r:id="rId16"/>
          </w:object>
        </w:r>
      </w:del>
    </w:p>
    <w:p w14:paraId="2DC2D66A" w14:textId="3541F3EB" w:rsidR="00D01D69" w:rsidRDefault="002E7039" w:rsidP="00D01D69">
      <w:pPr>
        <w:pStyle w:val="TH"/>
      </w:pPr>
      <w:r>
        <w:object w:dxaOrig="8425" w:dyaOrig="7153" w14:anchorId="3FACB057">
          <v:shape id="_x0000_i1028" type="#_x0000_t75" style="width:319.5pt;height:269.5pt" o:ole="">
            <v:imagedata r:id="rId17" o:title=""/>
          </v:shape>
          <o:OLEObject Type="Embed" ProgID="Visio.Drawing.15" ShapeID="_x0000_i1028" DrawAspect="Content" ObjectID="_1659988141" r:id="rId18"/>
        </w:object>
      </w:r>
    </w:p>
    <w:p w14:paraId="26A868F7" w14:textId="7186DD76" w:rsidR="00D01D69" w:rsidRDefault="00D01D69" w:rsidP="00D01D69">
      <w:pPr>
        <w:pStyle w:val="TF"/>
      </w:pPr>
      <w:r>
        <w:t>Figure 6.5.3-</w:t>
      </w:r>
      <w:del w:id="144" w:author="Ericsson User" w:date="2020-08-05T18:33:00Z">
        <w:r w:rsidDel="00215AA7">
          <w:delText>1</w:delText>
        </w:r>
      </w:del>
      <w:ins w:id="145" w:author="Ericsson" w:date="2020-07-09T15:05:00Z">
        <w:r w:rsidR="00CA07C9">
          <w:t>2</w:t>
        </w:r>
      </w:ins>
      <w:r>
        <w:t xml:space="preserve">: </w:t>
      </w:r>
      <w:del w:id="146" w:author="Ericsson User" w:date="2020-08-11T11:39:00Z">
        <w:r w:rsidDel="00CF69F9">
          <w:delText xml:space="preserve">5GS </w:delText>
        </w:r>
      </w:del>
      <w:ins w:id="147" w:author="Ericsson User" w:date="2020-08-11T11:39:00Z">
        <w:r w:rsidR="00CF69F9">
          <w:t xml:space="preserve">TSC </w:t>
        </w:r>
      </w:ins>
      <w:r>
        <w:t xml:space="preserve">Capability exposure </w:t>
      </w:r>
      <w:del w:id="148" w:author="Ericsson User" w:date="2020-08-11T11:39:00Z">
        <w:r w:rsidDel="00CF69F9">
          <w:delText>and AF request</w:delText>
        </w:r>
      </w:del>
      <w:ins w:id="149" w:author="Ericsson User" w:date="2020-08-11T11:39:00Z">
        <w:r w:rsidR="00CF69F9">
          <w:t>towards external AF</w:t>
        </w:r>
      </w:ins>
    </w:p>
    <w:p w14:paraId="4C3C045D" w14:textId="44136AC8" w:rsidR="00814EE4" w:rsidRDefault="00D01D69" w:rsidP="00D01D69">
      <w:pPr>
        <w:rPr>
          <w:ins w:id="150" w:author="Ericsson User" w:date="2020-08-11T11:41:00Z"/>
        </w:rPr>
      </w:pPr>
      <w:r>
        <w:t>The NEF obtains 5GS capability</w:t>
      </w:r>
      <w:ins w:id="151" w:author="Ericsson User" w:date="2020-08-13T09:43:00Z">
        <w:r w:rsidR="00B506D0">
          <w:t xml:space="preserve"> </w:t>
        </w:r>
      </w:ins>
      <w:del w:id="152" w:author="Ericsson User" w:date="2020-08-13T09:44:00Z">
        <w:r w:rsidR="00B506D0" w:rsidDel="00B506D0">
          <w:delText>information using services provided by other NFs.</w:delText>
        </w:r>
        <w:r w:rsidR="00CF69F9" w:rsidDel="00B506D0">
          <w:delText xml:space="preserve"> </w:delText>
        </w:r>
      </w:del>
      <w:ins w:id="153" w:author="Ericsson User" w:date="2020-08-11T11:40:00Z">
        <w:r w:rsidR="00CF69F9">
          <w:t xml:space="preserve">to support Determinists QoS </w:t>
        </w:r>
        <w:r w:rsidR="00F333C7">
          <w:t xml:space="preserve">for a PDU session using the PCF provided information </w:t>
        </w:r>
        <w:r w:rsidR="00DB367D">
          <w:t>and the local confi</w:t>
        </w:r>
      </w:ins>
      <w:ins w:id="154" w:author="Ericsson User" w:date="2020-08-11T11:41:00Z">
        <w:r w:rsidR="00DB367D">
          <w:t xml:space="preserve">guration in NEF. The AF </w:t>
        </w:r>
        <w:r w:rsidR="00814EE4">
          <w:t>receives 5GS bridge delay information.</w:t>
        </w:r>
      </w:ins>
    </w:p>
    <w:p w14:paraId="5288CA77" w14:textId="6C418D78" w:rsidR="00814EE4" w:rsidRDefault="00814EE4" w:rsidP="00D8586C">
      <w:pPr>
        <w:pStyle w:val="B1"/>
        <w:numPr>
          <w:ilvl w:val="0"/>
          <w:numId w:val="46"/>
        </w:numPr>
        <w:rPr>
          <w:ins w:id="155" w:author="Ericsson User" w:date="2020-08-11T11:44:00Z"/>
        </w:rPr>
      </w:pPr>
      <w:ins w:id="156" w:author="Ericsson User" w:date="2020-08-11T11:42:00Z">
        <w:r>
          <w:t>The AF requests t</w:t>
        </w:r>
        <w:r w:rsidR="0017558C">
          <w:t>he 5GS Capabilities to support Determinists QoS</w:t>
        </w:r>
      </w:ins>
      <w:ins w:id="157" w:author="Ericsson User" w:date="2020-08-11T11:44:00Z">
        <w:r w:rsidR="00A63DD9">
          <w:t>.</w:t>
        </w:r>
      </w:ins>
      <w:ins w:id="158" w:author="Ericsson User" w:date="2020-08-11T11:45:00Z">
        <w:r w:rsidR="00D8586C">
          <w:t xml:space="preserve"> </w:t>
        </w:r>
        <w:r w:rsidR="00A63DD9">
          <w:t>T</w:t>
        </w:r>
      </w:ins>
      <w:ins w:id="159" w:author="Ericsson User" w:date="2020-08-11T11:42:00Z">
        <w:r w:rsidR="00CE5826">
          <w:t>he AF provide</w:t>
        </w:r>
      </w:ins>
      <w:ins w:id="160" w:author="Ericsson User" w:date="2020-08-11T11:43:00Z">
        <w:r w:rsidR="00A50E49">
          <w:t>s</w:t>
        </w:r>
      </w:ins>
      <w:ins w:id="161" w:author="Ericsson User" w:date="2020-08-11T11:45:00Z">
        <w:r w:rsidR="00A63DD9">
          <w:t xml:space="preserve"> the UE </w:t>
        </w:r>
        <w:r w:rsidR="00D8586C">
          <w:t>MAC address or the GPSI</w:t>
        </w:r>
      </w:ins>
      <w:ins w:id="162" w:author="Ericsson User" w:date="2020-08-13T09:40:00Z">
        <w:r w:rsidR="00444956">
          <w:t xml:space="preserve"> and the </w:t>
        </w:r>
      </w:ins>
      <w:ins w:id="163" w:author="Ericsson User" w:date="2020-08-11T14:44:00Z">
        <w:r w:rsidR="00D64814">
          <w:t>Application Identifier</w:t>
        </w:r>
      </w:ins>
      <w:ins w:id="164" w:author="Ericsson User" w:date="2020-08-11T14:45:00Z">
        <w:r w:rsidR="00D64814">
          <w:t xml:space="preserve"> (VIAPA)</w:t>
        </w:r>
      </w:ins>
      <w:ins w:id="165" w:author="Ericsson User" w:date="2020-08-11T14:44:00Z">
        <w:r w:rsidR="00D64814">
          <w:t xml:space="preserve">. </w:t>
        </w:r>
      </w:ins>
    </w:p>
    <w:p w14:paraId="2493A866" w14:textId="45CF1CC2" w:rsidR="0064255A" w:rsidRDefault="00F768ED" w:rsidP="0064255A">
      <w:pPr>
        <w:pStyle w:val="B1"/>
        <w:numPr>
          <w:ilvl w:val="0"/>
          <w:numId w:val="46"/>
        </w:numPr>
        <w:rPr>
          <w:ins w:id="166" w:author="Ericsson User" w:date="2020-08-11T11:50:00Z"/>
        </w:rPr>
      </w:pPr>
      <w:ins w:id="167" w:author="Ericsson User" w:date="2020-08-11T11:46:00Z">
        <w:r>
          <w:t xml:space="preserve">The NEF checks finds the PCF that serves the </w:t>
        </w:r>
      </w:ins>
      <w:ins w:id="168" w:author="Ericsson User" w:date="2020-08-11T11:49:00Z">
        <w:r w:rsidR="00BC4EED">
          <w:t xml:space="preserve">PDU session, then NEF </w:t>
        </w:r>
        <w:r w:rsidR="0064255A">
          <w:t>requests PCF whether a UE-DS-TT residence time can be provided.</w:t>
        </w:r>
      </w:ins>
      <w:ins w:id="169" w:author="Ericsson User" w:date="2020-08-11T11:50:00Z">
        <w:r w:rsidR="0064255A">
          <w:t xml:space="preserve"> </w:t>
        </w:r>
      </w:ins>
    </w:p>
    <w:p w14:paraId="358F10E6" w14:textId="13A6A2AF" w:rsidR="0064255A" w:rsidRDefault="0064255A" w:rsidP="0064255A">
      <w:pPr>
        <w:pStyle w:val="B1"/>
        <w:numPr>
          <w:ilvl w:val="0"/>
          <w:numId w:val="46"/>
        </w:numPr>
        <w:rPr>
          <w:ins w:id="170" w:author="Ericsson User" w:date="2020-08-11T11:51:00Z"/>
        </w:rPr>
      </w:pPr>
      <w:ins w:id="171" w:author="Ericsson User" w:date="2020-08-11T11:50:00Z">
        <w:r>
          <w:t xml:space="preserve">The PCF provides the </w:t>
        </w:r>
        <w:r w:rsidR="00EF6A2B">
          <w:t>UE-DS-TT Residence time for the DS-TT port</w:t>
        </w:r>
      </w:ins>
      <w:ins w:id="172" w:author="Ericsson User" w:date="2020-08-11T11:51:00Z">
        <w:r w:rsidR="007D5EC8">
          <w:t xml:space="preserve"> MAC address if available.</w:t>
        </w:r>
      </w:ins>
    </w:p>
    <w:p w14:paraId="42B1A149" w14:textId="22CAE551" w:rsidR="00D64814" w:rsidRDefault="007D5EC8" w:rsidP="00366F3E">
      <w:pPr>
        <w:pStyle w:val="B1"/>
        <w:numPr>
          <w:ilvl w:val="0"/>
          <w:numId w:val="46"/>
        </w:numPr>
        <w:rPr>
          <w:ins w:id="173" w:author="Ericsson User" w:date="2020-08-11T14:46:00Z"/>
        </w:rPr>
      </w:pPr>
      <w:ins w:id="174" w:author="Ericsson User" w:date="2020-08-11T11:51:00Z">
        <w:r>
          <w:t xml:space="preserve">If no DS-TT Residence time was provided, the NEF </w:t>
        </w:r>
      </w:ins>
      <w:ins w:id="175" w:author="Ericsson User" w:date="2020-08-11T11:52:00Z">
        <w:r w:rsidR="00366F3E">
          <w:t>determines that the PDU session does not support Determinists QoS. If the DS-TT Residence time is provided</w:t>
        </w:r>
      </w:ins>
      <w:ins w:id="176" w:author="Ericsson User" w:date="2020-08-11T11:53:00Z">
        <w:r w:rsidR="00366F3E">
          <w:t xml:space="preserve"> the NEF determines that the PDU session supports Determinists QoS and provide</w:t>
        </w:r>
      </w:ins>
      <w:ins w:id="177" w:author="Ericsson User" w:date="2020-08-13T09:42:00Z">
        <w:r w:rsidR="002A0054">
          <w:t>s</w:t>
        </w:r>
      </w:ins>
      <w:ins w:id="178" w:author="Ericsson User" w:date="2020-08-11T11:53:00Z">
        <w:r w:rsidR="00366F3E">
          <w:t xml:space="preserve"> to the AF the</w:t>
        </w:r>
      </w:ins>
      <w:ins w:id="179" w:author="Ericsson User" w:date="2020-08-11T14:46:00Z">
        <w:r w:rsidR="00D64814">
          <w:t xml:space="preserve"> minimum and maximum delay for the Application Identifier</w:t>
        </w:r>
      </w:ins>
      <w:ins w:id="180" w:author="Ericsson User" w:date="2020-08-13T09:42:00Z">
        <w:r w:rsidR="003F37E8">
          <w:t xml:space="preserve">. </w:t>
        </w:r>
      </w:ins>
    </w:p>
    <w:p w14:paraId="3844FA42" w14:textId="7A2A3D6F" w:rsidR="003F37E8" w:rsidRDefault="00D64814" w:rsidP="00D64814">
      <w:pPr>
        <w:pStyle w:val="NO"/>
        <w:rPr>
          <w:ins w:id="181" w:author="Ericsson User" w:date="2020-08-13T09:42:00Z"/>
        </w:rPr>
      </w:pPr>
      <w:ins w:id="182" w:author="Ericsson User" w:date="2020-08-11T14:47:00Z">
        <w:r>
          <w:t>NOTE</w:t>
        </w:r>
      </w:ins>
      <w:ins w:id="183" w:author="Ericsson0728" w:date="2020-08-13T13:09:00Z">
        <w:r w:rsidR="00285692">
          <w:t xml:space="preserve"> 2</w:t>
        </w:r>
      </w:ins>
      <w:ins w:id="184" w:author="Ericsson User" w:date="2020-08-11T14:47:00Z">
        <w:r>
          <w:t xml:space="preserve">: </w:t>
        </w:r>
      </w:ins>
      <w:ins w:id="185" w:author="Ericsson User" w:date="2020-08-11T14:46:00Z">
        <w:r>
          <w:t>N</w:t>
        </w:r>
      </w:ins>
      <w:ins w:id="186" w:author="Ericsson User" w:date="2020-08-11T14:47:00Z">
        <w:r>
          <w:t>EF aggregates UE-DS-TT residence time and</w:t>
        </w:r>
      </w:ins>
      <w:ins w:id="187" w:author="Ericsson User" w:date="2020-08-13T09:43:00Z">
        <w:r w:rsidR="003F37E8">
          <w:t xml:space="preserve"> per</w:t>
        </w:r>
      </w:ins>
      <w:ins w:id="188" w:author="Ericsson User" w:date="2020-08-11T14:47:00Z">
        <w:r>
          <w:t xml:space="preserve"> </w:t>
        </w:r>
      </w:ins>
      <w:ins w:id="189" w:author="Ericsson0728" w:date="2020-08-13T13:09:00Z">
        <w:r w:rsidR="00285692">
          <w:t>Q</w:t>
        </w:r>
      </w:ins>
      <w:ins w:id="190" w:author="Ericsson User" w:date="2020-08-11T14:47:00Z">
        <w:r>
          <w:t xml:space="preserve">oS configured </w:t>
        </w:r>
      </w:ins>
      <w:ins w:id="191" w:author="Ericsson User" w:date="2020-08-13T09:43:00Z">
        <w:r w:rsidR="003F37E8">
          <w:t xml:space="preserve">UE to UPF/NW-TT </w:t>
        </w:r>
      </w:ins>
      <w:ins w:id="192" w:author="Ericsson User" w:date="2020-08-11T14:47:00Z">
        <w:r>
          <w:t>delay</w:t>
        </w:r>
      </w:ins>
      <w:ins w:id="193" w:author="Ericsson User" w:date="2020-08-13T09:42:00Z">
        <w:r w:rsidR="003F37E8">
          <w:t xml:space="preserve"> </w:t>
        </w:r>
      </w:ins>
      <w:ins w:id="194" w:author="Ericsson User" w:date="2020-08-13T09:43:00Z">
        <w:r w:rsidR="003F37E8">
          <w:t>to determine the delay to be provided to the AF.</w:t>
        </w:r>
      </w:ins>
    </w:p>
    <w:p w14:paraId="7ABBD80E" w14:textId="4FBFC717" w:rsidR="007D5EC8" w:rsidRDefault="007D5EC8" w:rsidP="00E85F61">
      <w:pPr>
        <w:pStyle w:val="B1"/>
        <w:ind w:left="284" w:firstLine="0"/>
        <w:rPr>
          <w:ins w:id="195" w:author="Ericsson User" w:date="2020-08-11T11:41:00Z"/>
        </w:rPr>
      </w:pPr>
    </w:p>
    <w:p w14:paraId="25CF9802" w14:textId="20BB52FF" w:rsidR="00D01D69" w:rsidRPr="007E4F7D" w:rsidRDefault="00D01D69" w:rsidP="00D01D69">
      <w:pPr>
        <w:rPr>
          <w:lang w:eastAsia="ko-KR"/>
        </w:rPr>
      </w:pPr>
      <w:r>
        <w:t xml:space="preserve"> </w:t>
      </w:r>
      <w:del w:id="196" w:author="Ericsson User" w:date="2020-08-13T09:43:00Z">
        <w:r w:rsidDel="00B506D0">
          <w:delText>information using services provided by other NFs.</w:delText>
        </w:r>
      </w:del>
    </w:p>
    <w:p w14:paraId="28075B1F" w14:textId="77777777" w:rsidR="00D01D69" w:rsidRPr="00A86E82" w:rsidRDefault="00D01D69" w:rsidP="00D01D69">
      <w:pPr>
        <w:rPr>
          <w:b/>
          <w:bCs/>
        </w:rPr>
      </w:pPr>
      <w:r w:rsidRPr="00A86E82">
        <w:rPr>
          <w:b/>
          <w:bCs/>
        </w:rPr>
        <w:t xml:space="preserve">TSC </w:t>
      </w:r>
      <w:r w:rsidRPr="00A86E82">
        <w:rPr>
          <w:b/>
          <w:bCs/>
          <w:lang w:val="en-US"/>
        </w:rPr>
        <w:t>connectivity</w:t>
      </w:r>
      <w:r w:rsidRPr="00A86E82">
        <w:rPr>
          <w:b/>
          <w:bCs/>
        </w:rPr>
        <w:t xml:space="preserve"> monitoring:</w:t>
      </w:r>
    </w:p>
    <w:p w14:paraId="3D3F784C" w14:textId="77777777" w:rsidR="00D01D69" w:rsidRPr="00901B07" w:rsidRDefault="00D01D69" w:rsidP="00D01D69">
      <w:pPr>
        <w:pStyle w:val="TH"/>
        <w:rPr>
          <w:lang w:val="en-US"/>
        </w:rPr>
      </w:pPr>
      <w:r>
        <w:object w:dxaOrig="5981" w:dyaOrig="4201" w14:anchorId="5EF5D6BD">
          <v:shape id="_x0000_i1029" type="#_x0000_t75" style="width:297.5pt;height:210.5pt" o:ole="">
            <v:imagedata r:id="rId19" o:title=""/>
          </v:shape>
          <o:OLEObject Type="Embed" ProgID="Visio.Drawing.15" ShapeID="_x0000_i1029" DrawAspect="Content" ObjectID="_1659988142" r:id="rId20"/>
        </w:object>
      </w:r>
    </w:p>
    <w:p w14:paraId="46F6D2C0" w14:textId="77777777" w:rsidR="00D01D69" w:rsidRPr="00B812DD" w:rsidRDefault="00D01D69" w:rsidP="00D01D69">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05FFF31C" w14:textId="05BA43AF" w:rsidR="00D01D69" w:rsidRDefault="00D01D69" w:rsidP="00D01D69">
      <w:pPr>
        <w:pStyle w:val="B1"/>
      </w:pPr>
      <w:r>
        <w:t>1.</w:t>
      </w:r>
      <w:r>
        <w:tab/>
        <w:t>The AF sends Nnef_EventExposure_Subscribe Request to NEF to monitor the status of TSC connectivity via a set of events for a UE or group of UEs. The events are those listed in clause </w:t>
      </w:r>
      <w:ins w:id="197" w:author="Ericsson" w:date="2020-07-02T00:12:00Z">
        <w:r w:rsidR="006618B0" w:rsidRPr="006618B0">
          <w:t>4.15.3.1</w:t>
        </w:r>
      </w:ins>
      <w:del w:id="198" w:author="Ericsson" w:date="2020-07-02T00:12:00Z">
        <w:r w:rsidDel="006618B0">
          <w:delText>5.2.6.2.2</w:delText>
        </w:r>
      </w:del>
      <w:r>
        <w:t xml:space="preserve"> of TS 23.502 [3].</w:t>
      </w:r>
    </w:p>
    <w:p w14:paraId="471E271A" w14:textId="57413BF9" w:rsidR="00D01D69" w:rsidRDefault="00D01D69" w:rsidP="00D01D69">
      <w:pPr>
        <w:pStyle w:val="B1"/>
      </w:pPr>
      <w:r>
        <w:tab/>
        <w:t>Event Reporting Information defines the type of reporting requested (e.g. one-time reporting, periodic reporting or event</w:t>
      </w:r>
      <w:ins w:id="199" w:author="Ericsson" w:date="2020-07-02T00:13:00Z">
        <w:r w:rsidR="00FC6B30">
          <w:t>-</w:t>
        </w:r>
      </w:ins>
      <w:del w:id="200" w:author="Ericsson" w:date="2020-07-02T00:13:00Z">
        <w:r w:rsidDel="00FC6B30">
          <w:delText xml:space="preserve"> </w:delText>
        </w:r>
      </w:del>
      <w:r>
        <w:t>based reporting, for Monitoring Events).</w:t>
      </w:r>
    </w:p>
    <w:p w14:paraId="6ACEF78B" w14:textId="77777777" w:rsidR="00D01D69" w:rsidRDefault="00D01D69" w:rsidP="00D01D69">
      <w:pPr>
        <w:pStyle w:val="B1"/>
      </w:pPr>
      <w:r>
        <w:t>2.</w:t>
      </w:r>
      <w:r>
        <w:tab/>
        <w:t>If the reporting event subscription is authorized by the NEF, the NEF sends the Subscribe Requests to the related NFs that detect the events, as described in TS 23.502 [3] procedures for subscription to these events.</w:t>
      </w:r>
    </w:p>
    <w:p w14:paraId="20FB8D4E" w14:textId="77777777" w:rsidR="00D01D69" w:rsidRDefault="00D01D69" w:rsidP="00D01D69">
      <w:pPr>
        <w:pStyle w:val="B1"/>
      </w:pPr>
      <w:r>
        <w:t>3.</w:t>
      </w:r>
      <w:r>
        <w:tab/>
        <w:t>The NEF sends Nnef_EventExposure_Subscribe Response to AF as described in TS 23.502 [3] procedures for subscription to these events.</w:t>
      </w:r>
    </w:p>
    <w:p w14:paraId="6D689BE9" w14:textId="77777777" w:rsidR="00D01D69" w:rsidRDefault="00D01D69" w:rsidP="00D01D69">
      <w:pPr>
        <w:pStyle w:val="B1"/>
      </w:pPr>
      <w:r>
        <w:t>4.</w:t>
      </w:r>
      <w:r>
        <w:tab/>
        <w:t>The NFs detects the monitored event occurs and sends the event report to the NEF as described in TS 23.502 [3] procedures for subscription to these events.</w:t>
      </w:r>
    </w:p>
    <w:p w14:paraId="61322AC9" w14:textId="77777777" w:rsidR="00D01D69" w:rsidRDefault="00D01D69" w:rsidP="00D01D69">
      <w:pPr>
        <w:pStyle w:val="B1"/>
      </w:pPr>
      <w:r>
        <w:t>5.</w:t>
      </w:r>
      <w:r>
        <w:tab/>
        <w:t>The NEF sends to the AF the notification of TSC communication monitoring event changed as described in TS 23.502 [3] procedures for subscription to these events.</w:t>
      </w:r>
    </w:p>
    <w:p w14:paraId="5CA045A6" w14:textId="7D0A5F22" w:rsidR="00D01D69" w:rsidRPr="00A86E82" w:rsidDel="00297F04" w:rsidRDefault="00D01D69" w:rsidP="00D01D69">
      <w:pPr>
        <w:pStyle w:val="EditorsNote"/>
        <w:rPr>
          <w:del w:id="201" w:author="Ericsson" w:date="2020-07-02T00:29:00Z"/>
        </w:rPr>
      </w:pPr>
      <w:del w:id="202" w:author="Ericsson" w:date="2020-07-02T00:29:00Z">
        <w:r w:rsidRPr="00A86E82" w:rsidDel="00297F04">
          <w:delText>Editor's note:</w:delText>
        </w:r>
        <w:r w:rsidRPr="00A86E82" w:rsidDel="00297F04">
          <w:tab/>
          <w:delText>Whether there is a need to define new monitoring events for TSC monitoring and which ones are those is FFS.</w:delText>
        </w:r>
      </w:del>
    </w:p>
    <w:p w14:paraId="0B9CC8F9" w14:textId="1C15860F" w:rsidR="00D01D69" w:rsidRPr="00654378" w:rsidRDefault="00D01D69" w:rsidP="00D01D69">
      <w:pPr>
        <w:pStyle w:val="Heading3"/>
      </w:pPr>
      <w:bookmarkStart w:id="203" w:name="_Toc30694654"/>
      <w:bookmarkStart w:id="204" w:name="_Toc43906677"/>
      <w:bookmarkStart w:id="205" w:name="_Toc43906793"/>
      <w:bookmarkStart w:id="206" w:name="_Toc44311919"/>
      <w:bookmarkStart w:id="207" w:name="_Toc44312032"/>
      <w:r w:rsidRPr="00654378">
        <w:t>6.</w:t>
      </w:r>
      <w:r>
        <w:t>5</w:t>
      </w:r>
      <w:r w:rsidRPr="00654378">
        <w:t>.4</w:t>
      </w:r>
      <w:r w:rsidRPr="00654378">
        <w:tab/>
        <w:t xml:space="preserve">Impacts on </w:t>
      </w:r>
      <w:r>
        <w:t>services, entities</w:t>
      </w:r>
      <w:r w:rsidRPr="00654378">
        <w:t xml:space="preserve"> and interfaces</w:t>
      </w:r>
      <w:bookmarkEnd w:id="203"/>
      <w:bookmarkEnd w:id="204"/>
      <w:bookmarkEnd w:id="205"/>
      <w:bookmarkEnd w:id="206"/>
      <w:bookmarkEnd w:id="207"/>
    </w:p>
    <w:p w14:paraId="18D6BFDE" w14:textId="77777777" w:rsidR="00D01D69" w:rsidRDefault="00D01D69" w:rsidP="00D01D69">
      <w:r>
        <w:t>Impacts on existing entities and interfaces</w:t>
      </w:r>
    </w:p>
    <w:p w14:paraId="018B5F19" w14:textId="77777777" w:rsidR="00D01D69" w:rsidRDefault="00D01D69" w:rsidP="00D01D69">
      <w:pPr>
        <w:rPr>
          <w:lang w:eastAsia="ko-KR"/>
        </w:rPr>
      </w:pPr>
      <w:r>
        <w:rPr>
          <w:lang w:eastAsia="ko-KR"/>
        </w:rPr>
        <w:t>The solution has the following impacts:</w:t>
      </w:r>
    </w:p>
    <w:p w14:paraId="5ACC0571" w14:textId="6AD9F122" w:rsidR="00D01D69" w:rsidRDefault="00D01D69" w:rsidP="00D01D69">
      <w:pPr>
        <w:pStyle w:val="B1"/>
      </w:pPr>
      <w:r>
        <w:t>1.</w:t>
      </w:r>
      <w:r>
        <w:tab/>
        <w:t xml:space="preserve">An additional Nnef service is used to expose 5GS TSC capabilities to </w:t>
      </w:r>
      <w:ins w:id="208" w:author="Ericsson User" w:date="2020-08-11T11:54:00Z">
        <w:r w:rsidR="00E85F61">
          <w:t>support Determinist</w:t>
        </w:r>
      </w:ins>
      <w:ins w:id="209" w:author="Ericsson0728" w:date="2020-08-13T13:10:00Z">
        <w:r w:rsidR="004227D7">
          <w:t>ic</w:t>
        </w:r>
      </w:ins>
      <w:ins w:id="210" w:author="Ericsson User" w:date="2020-08-11T11:54:00Z">
        <w:r w:rsidR="00E85F61">
          <w:t xml:space="preserve"> QoS </w:t>
        </w:r>
      </w:ins>
      <w:del w:id="211" w:author="Ericsson User" w:date="2020-08-11T11:54:00Z">
        <w:r w:rsidDel="00E85F61">
          <w:delText>the AF</w:delText>
        </w:r>
      </w:del>
    </w:p>
    <w:p w14:paraId="5FF9A534" w14:textId="52027455" w:rsidR="00D01D69" w:rsidRDefault="00D01D69" w:rsidP="00D01D69">
      <w:pPr>
        <w:pStyle w:val="B1"/>
      </w:pPr>
      <w:r>
        <w:t>2.</w:t>
      </w:r>
      <w:r>
        <w:tab/>
        <w:t>Additional parameters are included in existing messages in the "AF session with required QoS procedure" specified in the TS 23.502 [3] clause 4.15.6.6.</w:t>
      </w:r>
    </w:p>
    <w:p w14:paraId="0743A971" w14:textId="349047D9" w:rsidR="00D01D69" w:rsidRDefault="00D01D69" w:rsidP="00D01D69">
      <w:pPr>
        <w:pStyle w:val="B1"/>
      </w:pPr>
      <w:r>
        <w:t>3.</w:t>
      </w:r>
      <w:r>
        <w:tab/>
        <w:t>The PCF uses the additional AF supplied parameters to calculate a PCC rule</w:t>
      </w:r>
    </w:p>
    <w:p w14:paraId="49C7F698" w14:textId="1E2112D2" w:rsidR="00D01D69" w:rsidRDefault="00D01D69" w:rsidP="00D01D69">
      <w:pPr>
        <w:pStyle w:val="B1"/>
      </w:pPr>
      <w:r>
        <w:t>4.</w:t>
      </w:r>
      <w:r>
        <w:tab/>
        <w:t>"Burst Spread" is sent from the PCF to the SMF, which uses it to determine a Burst Spread TSCAI parameter.</w:t>
      </w:r>
    </w:p>
    <w:p w14:paraId="174BF4F2" w14:textId="278D9AF9" w:rsidR="00D01D69" w:rsidRDefault="00D01D69" w:rsidP="00D01D69">
      <w:pPr>
        <w:pStyle w:val="B1"/>
      </w:pPr>
      <w:r>
        <w:t>5.</w:t>
      </w:r>
      <w:r>
        <w:tab/>
        <w:t>Time Domain is provided from PCF to the SMF, which is used by the SMF to associate the QoS Flow to a Time Domain.</w:t>
      </w:r>
      <w:r w:rsidR="0087521F">
        <w:t xml:space="preserve"> </w:t>
      </w:r>
      <w:r>
        <w:t>The solution assumes that the 5GS can be made aware of the timing in the AF supplied Timing Domain, this can be provided via Time Synchronization service as described in Solution #7.</w:t>
      </w:r>
    </w:p>
    <w:p w14:paraId="5800A594" w14:textId="77777777" w:rsidR="00D01D69" w:rsidRDefault="00D01D69" w:rsidP="00D01D69">
      <w:pPr>
        <w:pStyle w:val="EditorsNote"/>
        <w:rPr>
          <w:lang w:eastAsia="ko-KR"/>
        </w:rPr>
      </w:pPr>
      <w:r w:rsidRPr="009C730E">
        <w:t>Editor's note:</w:t>
      </w:r>
      <w:r>
        <w:tab/>
        <w:t>UE and UPF impacts are FFS.</w:t>
      </w:r>
    </w:p>
    <w:p w14:paraId="2BDD0B6A" w14:textId="77777777" w:rsidR="00D01D69" w:rsidRDefault="00D01D69" w:rsidP="00D01D69">
      <w:pPr>
        <w:rPr>
          <w:lang w:eastAsia="ko-KR"/>
        </w:rPr>
      </w:pPr>
      <w:r>
        <w:rPr>
          <w:lang w:eastAsia="ko-KR"/>
        </w:rPr>
        <w:t>AF:</w:t>
      </w:r>
    </w:p>
    <w:p w14:paraId="5A0BA385" w14:textId="77777777" w:rsidR="00D01D69" w:rsidRDefault="00D01D69" w:rsidP="00D01D69">
      <w:pPr>
        <w:pStyle w:val="B1"/>
        <w:rPr>
          <w:lang w:eastAsia="ko-KR"/>
        </w:rPr>
      </w:pPr>
      <w:r>
        <w:rPr>
          <w:lang w:eastAsia="ko-KR"/>
        </w:rPr>
        <w:lastRenderedPageBreak/>
        <w:t>-</w:t>
      </w:r>
      <w:r>
        <w:rPr>
          <w:lang w:eastAsia="ko-KR"/>
        </w:rPr>
        <w:tab/>
        <w:t>Deliver TSC connectivity monitoring request message to NEF.</w:t>
      </w:r>
    </w:p>
    <w:p w14:paraId="0B8D0022" w14:textId="229C0312" w:rsidR="00D01D69" w:rsidRDefault="00D01D69" w:rsidP="00D01D69">
      <w:pPr>
        <w:pStyle w:val="B1"/>
        <w:rPr>
          <w:ins w:id="212" w:author="Ericsson User" w:date="2020-08-09T20:29:00Z"/>
          <w:lang w:eastAsia="ko-KR"/>
        </w:rPr>
      </w:pPr>
      <w:r>
        <w:rPr>
          <w:lang w:eastAsia="ko-KR"/>
        </w:rPr>
        <w:t>-</w:t>
      </w:r>
      <w:r>
        <w:rPr>
          <w:lang w:eastAsia="ko-KR"/>
        </w:rPr>
        <w:tab/>
        <w:t>Deliver TSC QoS request with TSC QoS reference, TSC traffic pattern, and subscription to events to the PCF.</w:t>
      </w:r>
    </w:p>
    <w:p w14:paraId="562E8A20" w14:textId="77777777" w:rsidR="00A82308" w:rsidRDefault="00A82308" w:rsidP="00D01D69">
      <w:pPr>
        <w:pStyle w:val="B1"/>
        <w:rPr>
          <w:lang w:eastAsia="ko-KR"/>
        </w:rPr>
      </w:pPr>
    </w:p>
    <w:p w14:paraId="681D8B75" w14:textId="17A27590" w:rsidR="00000AD9" w:rsidRDefault="00000AD9" w:rsidP="00420457">
      <w:pPr>
        <w:rPr>
          <w:lang w:val="en-US"/>
        </w:rPr>
      </w:pPr>
    </w:p>
    <w:p w14:paraId="4E84C0D8" w14:textId="3487C20E" w:rsidR="00801535" w:rsidRDefault="00801535" w:rsidP="00420457">
      <w:pPr>
        <w:rPr>
          <w:lang w:val="en-US"/>
        </w:rPr>
      </w:pPr>
    </w:p>
    <w:p w14:paraId="29087FF9" w14:textId="77777777" w:rsidR="00A0695C" w:rsidRPr="00FD6EBB" w:rsidRDefault="00A0695C" w:rsidP="00A0695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572C547F" w14:textId="77777777" w:rsidR="00801535" w:rsidRPr="00000AD9" w:rsidRDefault="00801535" w:rsidP="00420457">
      <w:pPr>
        <w:rPr>
          <w:lang w:val="en-US"/>
        </w:rPr>
      </w:pPr>
    </w:p>
    <w:bookmarkEnd w:id="0"/>
    <w:p w14:paraId="507BF2F3" w14:textId="77777777" w:rsidR="004E3F2E" w:rsidRDefault="004E3F2E" w:rsidP="00420457"/>
    <w:sectPr w:rsidR="004E3F2E" w:rsidSect="0016287A">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166C9" w14:textId="77777777" w:rsidR="00EA27A0" w:rsidRDefault="00EA27A0">
      <w:r>
        <w:separator/>
      </w:r>
    </w:p>
    <w:p w14:paraId="30C0E059" w14:textId="77777777" w:rsidR="00EA27A0" w:rsidRDefault="00EA27A0"/>
  </w:endnote>
  <w:endnote w:type="continuationSeparator" w:id="0">
    <w:p w14:paraId="2036CB50" w14:textId="77777777" w:rsidR="00EA27A0" w:rsidRDefault="00EA27A0">
      <w:r>
        <w:continuationSeparator/>
      </w:r>
    </w:p>
    <w:p w14:paraId="712271EF" w14:textId="77777777" w:rsidR="00EA27A0" w:rsidRDefault="00EA27A0"/>
  </w:endnote>
  <w:endnote w:type="continuationNotice" w:id="1">
    <w:p w14:paraId="48FA3EE0" w14:textId="77777777" w:rsidR="00EA27A0" w:rsidRDefault="00EA2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D35DC" w14:textId="77777777" w:rsidR="00980F64" w:rsidRDefault="00980F64">
    <w:pPr>
      <w:framePr w:w="646" w:h="244" w:hRule="exact" w:wrap="around" w:vAnchor="text" w:hAnchor="margin" w:y="-5"/>
      <w:rPr>
        <w:rFonts w:ascii="Arial" w:hAnsi="Arial" w:cs="Arial"/>
        <w:b/>
        <w:bCs/>
        <w:i/>
        <w:iCs/>
        <w:sz w:val="18"/>
      </w:rPr>
    </w:pPr>
    <w:r>
      <w:rPr>
        <w:rFonts w:ascii="Arial" w:hAnsi="Arial" w:cs="Arial"/>
        <w:b/>
        <w:bCs/>
        <w:i/>
        <w:iCs/>
        <w:sz w:val="18"/>
      </w:rPr>
      <w:t>3GPP</w:t>
    </w:r>
  </w:p>
  <w:p w14:paraId="41E8366D" w14:textId="77777777" w:rsidR="00980F64" w:rsidRDefault="00980F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7CD708" w14:textId="77777777" w:rsidR="00980F64" w:rsidRDefault="00980F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A0AD0" w14:textId="77777777" w:rsidR="00EA27A0" w:rsidRDefault="00EA27A0">
      <w:r>
        <w:separator/>
      </w:r>
    </w:p>
    <w:p w14:paraId="664DB03E" w14:textId="77777777" w:rsidR="00EA27A0" w:rsidRDefault="00EA27A0"/>
  </w:footnote>
  <w:footnote w:type="continuationSeparator" w:id="0">
    <w:p w14:paraId="3AB1D6D8" w14:textId="77777777" w:rsidR="00EA27A0" w:rsidRDefault="00EA27A0">
      <w:r>
        <w:continuationSeparator/>
      </w:r>
    </w:p>
    <w:p w14:paraId="538BF08A" w14:textId="77777777" w:rsidR="00EA27A0" w:rsidRDefault="00EA27A0"/>
  </w:footnote>
  <w:footnote w:type="continuationNotice" w:id="1">
    <w:p w14:paraId="68546A51" w14:textId="77777777" w:rsidR="00EA27A0" w:rsidRDefault="00EA27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5A451" w14:textId="77777777" w:rsidR="00980F64" w:rsidRDefault="00980F64"/>
  <w:p w14:paraId="1D2D886D" w14:textId="77777777" w:rsidR="00980F64" w:rsidRDefault="00980F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2002B" w14:textId="77777777" w:rsidR="00980F64" w:rsidRPr="00861603" w:rsidRDefault="00980F6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76D3A13" w14:textId="77777777" w:rsidR="00980F64" w:rsidRPr="00861603" w:rsidRDefault="00980F6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459DD8A" w14:textId="77777777" w:rsidR="00980F64" w:rsidRPr="00861603" w:rsidRDefault="00980F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6E5822"/>
    <w:multiLevelType w:val="hybridMultilevel"/>
    <w:tmpl w:val="94E6E478"/>
    <w:lvl w:ilvl="0" w:tplc="04090017">
      <w:start w:val="1"/>
      <w:numFmt w:val="lowerLetter"/>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5981CB6"/>
    <w:multiLevelType w:val="hybridMultilevel"/>
    <w:tmpl w:val="AEA2024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2A22AE"/>
    <w:multiLevelType w:val="hybridMultilevel"/>
    <w:tmpl w:val="5810E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2D33CB"/>
    <w:multiLevelType w:val="hybridMultilevel"/>
    <w:tmpl w:val="02363B50"/>
    <w:lvl w:ilvl="0" w:tplc="0E02D87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C4E3824"/>
    <w:multiLevelType w:val="hybridMultilevel"/>
    <w:tmpl w:val="B97C77FE"/>
    <w:lvl w:ilvl="0" w:tplc="20DAAA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FC0C0E"/>
    <w:multiLevelType w:val="hybridMultilevel"/>
    <w:tmpl w:val="524EE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27686A"/>
    <w:multiLevelType w:val="hybridMultilevel"/>
    <w:tmpl w:val="6B1694D0"/>
    <w:lvl w:ilvl="0" w:tplc="9328F8E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9334203"/>
    <w:multiLevelType w:val="hybridMultilevel"/>
    <w:tmpl w:val="7F4E5E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14470F"/>
    <w:multiLevelType w:val="hybridMultilevel"/>
    <w:tmpl w:val="D2EE7F60"/>
    <w:lvl w:ilvl="0" w:tplc="687242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3"/>
  </w:num>
  <w:num w:numId="3">
    <w:abstractNumId w:val="39"/>
  </w:num>
  <w:num w:numId="4">
    <w:abstractNumId w:val="39"/>
  </w:num>
  <w:num w:numId="5">
    <w:abstractNumId w:val="34"/>
  </w:num>
  <w:num w:numId="6">
    <w:abstractNumId w:val="41"/>
  </w:num>
  <w:num w:numId="7">
    <w:abstractNumId w:val="24"/>
  </w:num>
  <w:num w:numId="8">
    <w:abstractNumId w:val="28"/>
  </w:num>
  <w:num w:numId="9">
    <w:abstractNumId w:val="26"/>
  </w:num>
  <w:num w:numId="10">
    <w:abstractNumId w:val="12"/>
  </w:num>
  <w:num w:numId="11">
    <w:abstractNumId w:val="21"/>
  </w:num>
  <w:num w:numId="12">
    <w:abstractNumId w:val="15"/>
  </w:num>
  <w:num w:numId="13">
    <w:abstractNumId w:val="18"/>
  </w:num>
  <w:num w:numId="14">
    <w:abstractNumId w:val="13"/>
  </w:num>
  <w:num w:numId="15">
    <w:abstractNumId w:val="38"/>
  </w:num>
  <w:num w:numId="16">
    <w:abstractNumId w:val="30"/>
  </w:num>
  <w:num w:numId="17">
    <w:abstractNumId w:val="22"/>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4"/>
  </w:num>
  <w:num w:numId="39">
    <w:abstractNumId w:val="25"/>
  </w:num>
  <w:num w:numId="40">
    <w:abstractNumId w:val="37"/>
  </w:num>
  <w:num w:numId="41">
    <w:abstractNumId w:val="36"/>
  </w:num>
  <w:num w:numId="42">
    <w:abstractNumId w:val="31"/>
  </w:num>
  <w:num w:numId="43">
    <w:abstractNumId w:val="29"/>
  </w:num>
  <w:num w:numId="44">
    <w:abstractNumId w:val="11"/>
  </w:num>
  <w:num w:numId="45">
    <w:abstractNumId w:val="27"/>
  </w:num>
  <w:num w:numId="46">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rson w15:author="Ericsson0728">
    <w15:presenceInfo w15:providerId="None" w15:userId="Ericsson0728"/>
  </w15:person>
  <w15:person w15:author="Ericsson0826">
    <w15:presenceInfo w15:providerId="None" w15:userId="Ericsson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677"/>
    <w:rsid w:val="00000AD9"/>
    <w:rsid w:val="00002963"/>
    <w:rsid w:val="00003395"/>
    <w:rsid w:val="00003C14"/>
    <w:rsid w:val="000042B0"/>
    <w:rsid w:val="000045C0"/>
    <w:rsid w:val="00007577"/>
    <w:rsid w:val="00007B1C"/>
    <w:rsid w:val="0001053A"/>
    <w:rsid w:val="00011949"/>
    <w:rsid w:val="00011C8E"/>
    <w:rsid w:val="00011DE4"/>
    <w:rsid w:val="00011F0A"/>
    <w:rsid w:val="00013C79"/>
    <w:rsid w:val="00014150"/>
    <w:rsid w:val="00015195"/>
    <w:rsid w:val="00016062"/>
    <w:rsid w:val="00016FF0"/>
    <w:rsid w:val="00017D26"/>
    <w:rsid w:val="00020983"/>
    <w:rsid w:val="00020AC0"/>
    <w:rsid w:val="000228DB"/>
    <w:rsid w:val="00023FF5"/>
    <w:rsid w:val="00024536"/>
    <w:rsid w:val="00025304"/>
    <w:rsid w:val="00026813"/>
    <w:rsid w:val="0003241B"/>
    <w:rsid w:val="00032A41"/>
    <w:rsid w:val="000342F0"/>
    <w:rsid w:val="00035DA3"/>
    <w:rsid w:val="00036C7A"/>
    <w:rsid w:val="00037393"/>
    <w:rsid w:val="00037975"/>
    <w:rsid w:val="00037B82"/>
    <w:rsid w:val="000402FB"/>
    <w:rsid w:val="00040798"/>
    <w:rsid w:val="00040945"/>
    <w:rsid w:val="00041151"/>
    <w:rsid w:val="0004154F"/>
    <w:rsid w:val="00041BF8"/>
    <w:rsid w:val="0004271C"/>
    <w:rsid w:val="00043912"/>
    <w:rsid w:val="0004421B"/>
    <w:rsid w:val="00047240"/>
    <w:rsid w:val="00047916"/>
    <w:rsid w:val="000511F0"/>
    <w:rsid w:val="00052D17"/>
    <w:rsid w:val="0005361D"/>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70A"/>
    <w:rsid w:val="000A0C03"/>
    <w:rsid w:val="000A3260"/>
    <w:rsid w:val="000A45A4"/>
    <w:rsid w:val="000A4706"/>
    <w:rsid w:val="000A525F"/>
    <w:rsid w:val="000A5F02"/>
    <w:rsid w:val="000A6D2B"/>
    <w:rsid w:val="000A6DB1"/>
    <w:rsid w:val="000B0065"/>
    <w:rsid w:val="000B0266"/>
    <w:rsid w:val="000B0A0E"/>
    <w:rsid w:val="000B0CF2"/>
    <w:rsid w:val="000B2D6D"/>
    <w:rsid w:val="000B51D7"/>
    <w:rsid w:val="000B6631"/>
    <w:rsid w:val="000B6BC6"/>
    <w:rsid w:val="000C099A"/>
    <w:rsid w:val="000C261C"/>
    <w:rsid w:val="000C52B4"/>
    <w:rsid w:val="000C5402"/>
    <w:rsid w:val="000D06A5"/>
    <w:rsid w:val="000D13E9"/>
    <w:rsid w:val="000D34E7"/>
    <w:rsid w:val="000D3704"/>
    <w:rsid w:val="000D3B3B"/>
    <w:rsid w:val="000D4A64"/>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2A34"/>
    <w:rsid w:val="000F31F4"/>
    <w:rsid w:val="000F55CD"/>
    <w:rsid w:val="000F67AC"/>
    <w:rsid w:val="000F7965"/>
    <w:rsid w:val="000F7E78"/>
    <w:rsid w:val="001036A5"/>
    <w:rsid w:val="001038DA"/>
    <w:rsid w:val="00103CA3"/>
    <w:rsid w:val="001046E0"/>
    <w:rsid w:val="001046EC"/>
    <w:rsid w:val="0010609F"/>
    <w:rsid w:val="00107A57"/>
    <w:rsid w:val="001138A4"/>
    <w:rsid w:val="00113AE4"/>
    <w:rsid w:val="00113BC4"/>
    <w:rsid w:val="001143F8"/>
    <w:rsid w:val="00114F2A"/>
    <w:rsid w:val="00115BFB"/>
    <w:rsid w:val="001164CC"/>
    <w:rsid w:val="00116A9D"/>
    <w:rsid w:val="001177E0"/>
    <w:rsid w:val="001208AE"/>
    <w:rsid w:val="001225EF"/>
    <w:rsid w:val="00122E67"/>
    <w:rsid w:val="0012312A"/>
    <w:rsid w:val="001238D4"/>
    <w:rsid w:val="00123B25"/>
    <w:rsid w:val="001245E5"/>
    <w:rsid w:val="0012485E"/>
    <w:rsid w:val="0012513C"/>
    <w:rsid w:val="00125727"/>
    <w:rsid w:val="00125DDA"/>
    <w:rsid w:val="0012667F"/>
    <w:rsid w:val="00130406"/>
    <w:rsid w:val="00130600"/>
    <w:rsid w:val="001336A8"/>
    <w:rsid w:val="00133859"/>
    <w:rsid w:val="001342AF"/>
    <w:rsid w:val="00134B1E"/>
    <w:rsid w:val="00136134"/>
    <w:rsid w:val="00136449"/>
    <w:rsid w:val="001377AC"/>
    <w:rsid w:val="00141564"/>
    <w:rsid w:val="00141DA7"/>
    <w:rsid w:val="0014466E"/>
    <w:rsid w:val="0014483E"/>
    <w:rsid w:val="00145870"/>
    <w:rsid w:val="00145ACE"/>
    <w:rsid w:val="00145E32"/>
    <w:rsid w:val="00147414"/>
    <w:rsid w:val="00147948"/>
    <w:rsid w:val="00150136"/>
    <w:rsid w:val="001509CD"/>
    <w:rsid w:val="00152808"/>
    <w:rsid w:val="001561BF"/>
    <w:rsid w:val="001579D9"/>
    <w:rsid w:val="00160021"/>
    <w:rsid w:val="001605AB"/>
    <w:rsid w:val="00160637"/>
    <w:rsid w:val="00160AA6"/>
    <w:rsid w:val="00160D48"/>
    <w:rsid w:val="0016287A"/>
    <w:rsid w:val="00163EF7"/>
    <w:rsid w:val="00165FAC"/>
    <w:rsid w:val="00166CD3"/>
    <w:rsid w:val="001709AC"/>
    <w:rsid w:val="00170A97"/>
    <w:rsid w:val="0017111D"/>
    <w:rsid w:val="001719F4"/>
    <w:rsid w:val="00171FD6"/>
    <w:rsid w:val="001729E8"/>
    <w:rsid w:val="00173DE4"/>
    <w:rsid w:val="001749EA"/>
    <w:rsid w:val="00174B29"/>
    <w:rsid w:val="00175380"/>
    <w:rsid w:val="001754C4"/>
    <w:rsid w:val="0017558C"/>
    <w:rsid w:val="00175A08"/>
    <w:rsid w:val="00175E6D"/>
    <w:rsid w:val="001761FE"/>
    <w:rsid w:val="00177DE5"/>
    <w:rsid w:val="00180AB4"/>
    <w:rsid w:val="00181921"/>
    <w:rsid w:val="0018220B"/>
    <w:rsid w:val="00183544"/>
    <w:rsid w:val="001843E5"/>
    <w:rsid w:val="001845B1"/>
    <w:rsid w:val="00184F74"/>
    <w:rsid w:val="00185974"/>
    <w:rsid w:val="001879D0"/>
    <w:rsid w:val="00191791"/>
    <w:rsid w:val="00193416"/>
    <w:rsid w:val="00193567"/>
    <w:rsid w:val="00196CAD"/>
    <w:rsid w:val="001A3A97"/>
    <w:rsid w:val="001A5172"/>
    <w:rsid w:val="001A53DF"/>
    <w:rsid w:val="001A56CD"/>
    <w:rsid w:val="001A5A7A"/>
    <w:rsid w:val="001A620B"/>
    <w:rsid w:val="001A62D4"/>
    <w:rsid w:val="001B0F55"/>
    <w:rsid w:val="001B22B5"/>
    <w:rsid w:val="001B289A"/>
    <w:rsid w:val="001B33A7"/>
    <w:rsid w:val="001B476A"/>
    <w:rsid w:val="001B4E16"/>
    <w:rsid w:val="001C0812"/>
    <w:rsid w:val="001C22D4"/>
    <w:rsid w:val="001C2D55"/>
    <w:rsid w:val="001C318C"/>
    <w:rsid w:val="001C39D0"/>
    <w:rsid w:val="001C57A2"/>
    <w:rsid w:val="001C64B2"/>
    <w:rsid w:val="001C681B"/>
    <w:rsid w:val="001D0CAC"/>
    <w:rsid w:val="001D1FB6"/>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854"/>
    <w:rsid w:val="001F0B49"/>
    <w:rsid w:val="001F0EA4"/>
    <w:rsid w:val="001F2981"/>
    <w:rsid w:val="001F32D8"/>
    <w:rsid w:val="001F3DA0"/>
    <w:rsid w:val="002015C8"/>
    <w:rsid w:val="00201AAF"/>
    <w:rsid w:val="00202247"/>
    <w:rsid w:val="00202311"/>
    <w:rsid w:val="00202B33"/>
    <w:rsid w:val="00202C66"/>
    <w:rsid w:val="002032A9"/>
    <w:rsid w:val="00203985"/>
    <w:rsid w:val="00204CE3"/>
    <w:rsid w:val="002061B5"/>
    <w:rsid w:val="0020713F"/>
    <w:rsid w:val="00207AE4"/>
    <w:rsid w:val="002116AE"/>
    <w:rsid w:val="0021183B"/>
    <w:rsid w:val="002148D3"/>
    <w:rsid w:val="00214C43"/>
    <w:rsid w:val="00215AA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11F7"/>
    <w:rsid w:val="00242BC9"/>
    <w:rsid w:val="002436E8"/>
    <w:rsid w:val="00243F6E"/>
    <w:rsid w:val="002445B3"/>
    <w:rsid w:val="0024482C"/>
    <w:rsid w:val="002459F8"/>
    <w:rsid w:val="00245A94"/>
    <w:rsid w:val="00245DDB"/>
    <w:rsid w:val="0024676B"/>
    <w:rsid w:val="00246BF8"/>
    <w:rsid w:val="00247BE7"/>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15"/>
    <w:rsid w:val="00262C09"/>
    <w:rsid w:val="002641FA"/>
    <w:rsid w:val="00266CBA"/>
    <w:rsid w:val="00267626"/>
    <w:rsid w:val="00271EBB"/>
    <w:rsid w:val="00274899"/>
    <w:rsid w:val="0027566B"/>
    <w:rsid w:val="00275D55"/>
    <w:rsid w:val="002769F5"/>
    <w:rsid w:val="002772B4"/>
    <w:rsid w:val="00277F41"/>
    <w:rsid w:val="00281949"/>
    <w:rsid w:val="00283230"/>
    <w:rsid w:val="00285692"/>
    <w:rsid w:val="00285BDD"/>
    <w:rsid w:val="00286854"/>
    <w:rsid w:val="00286D0B"/>
    <w:rsid w:val="00287487"/>
    <w:rsid w:val="0028762C"/>
    <w:rsid w:val="0029049F"/>
    <w:rsid w:val="00291C8F"/>
    <w:rsid w:val="00292069"/>
    <w:rsid w:val="00292FF6"/>
    <w:rsid w:val="00294B90"/>
    <w:rsid w:val="00294CD7"/>
    <w:rsid w:val="0029608F"/>
    <w:rsid w:val="00296718"/>
    <w:rsid w:val="00296EB2"/>
    <w:rsid w:val="00296FE2"/>
    <w:rsid w:val="00297F04"/>
    <w:rsid w:val="002A0054"/>
    <w:rsid w:val="002A18F6"/>
    <w:rsid w:val="002A1E43"/>
    <w:rsid w:val="002A32FF"/>
    <w:rsid w:val="002A3FF3"/>
    <w:rsid w:val="002A4491"/>
    <w:rsid w:val="002A69D9"/>
    <w:rsid w:val="002B1527"/>
    <w:rsid w:val="002B24E7"/>
    <w:rsid w:val="002B265D"/>
    <w:rsid w:val="002B2952"/>
    <w:rsid w:val="002B2BEB"/>
    <w:rsid w:val="002B2CB9"/>
    <w:rsid w:val="002B3F35"/>
    <w:rsid w:val="002B4A9B"/>
    <w:rsid w:val="002B53B9"/>
    <w:rsid w:val="002B5C7B"/>
    <w:rsid w:val="002B71DC"/>
    <w:rsid w:val="002C2CB2"/>
    <w:rsid w:val="002C4BA6"/>
    <w:rsid w:val="002C50E8"/>
    <w:rsid w:val="002C556A"/>
    <w:rsid w:val="002C5673"/>
    <w:rsid w:val="002C5C3F"/>
    <w:rsid w:val="002C74DB"/>
    <w:rsid w:val="002D11E6"/>
    <w:rsid w:val="002D1794"/>
    <w:rsid w:val="002D1B47"/>
    <w:rsid w:val="002D3915"/>
    <w:rsid w:val="002D48D5"/>
    <w:rsid w:val="002D68E3"/>
    <w:rsid w:val="002D6BA4"/>
    <w:rsid w:val="002D7168"/>
    <w:rsid w:val="002D7AE0"/>
    <w:rsid w:val="002E0571"/>
    <w:rsid w:val="002E05D5"/>
    <w:rsid w:val="002E3098"/>
    <w:rsid w:val="002E34F4"/>
    <w:rsid w:val="002E35C1"/>
    <w:rsid w:val="002E5040"/>
    <w:rsid w:val="002E53D8"/>
    <w:rsid w:val="002E7039"/>
    <w:rsid w:val="002E70BE"/>
    <w:rsid w:val="002E7DBF"/>
    <w:rsid w:val="002F0F96"/>
    <w:rsid w:val="002F1E12"/>
    <w:rsid w:val="002F348C"/>
    <w:rsid w:val="002F3A4B"/>
    <w:rsid w:val="002F476F"/>
    <w:rsid w:val="002F4B4B"/>
    <w:rsid w:val="002F53F2"/>
    <w:rsid w:val="002F753F"/>
    <w:rsid w:val="0030003A"/>
    <w:rsid w:val="00302037"/>
    <w:rsid w:val="0030268A"/>
    <w:rsid w:val="00302C9D"/>
    <w:rsid w:val="00303B14"/>
    <w:rsid w:val="003047B8"/>
    <w:rsid w:val="003063E1"/>
    <w:rsid w:val="00306A70"/>
    <w:rsid w:val="003076B6"/>
    <w:rsid w:val="003079FD"/>
    <w:rsid w:val="0031151A"/>
    <w:rsid w:val="00311711"/>
    <w:rsid w:val="00312002"/>
    <w:rsid w:val="003167F6"/>
    <w:rsid w:val="00317681"/>
    <w:rsid w:val="0031780C"/>
    <w:rsid w:val="00317B01"/>
    <w:rsid w:val="00320630"/>
    <w:rsid w:val="00325947"/>
    <w:rsid w:val="0032668E"/>
    <w:rsid w:val="00327D03"/>
    <w:rsid w:val="00330386"/>
    <w:rsid w:val="003316FB"/>
    <w:rsid w:val="00333BC0"/>
    <w:rsid w:val="0033431A"/>
    <w:rsid w:val="00334858"/>
    <w:rsid w:val="00334A47"/>
    <w:rsid w:val="00335468"/>
    <w:rsid w:val="0033583A"/>
    <w:rsid w:val="003363CC"/>
    <w:rsid w:val="0034014B"/>
    <w:rsid w:val="00341F9C"/>
    <w:rsid w:val="00342441"/>
    <w:rsid w:val="00344599"/>
    <w:rsid w:val="00346605"/>
    <w:rsid w:val="00350709"/>
    <w:rsid w:val="00350EDE"/>
    <w:rsid w:val="00350F92"/>
    <w:rsid w:val="00351931"/>
    <w:rsid w:val="0035206C"/>
    <w:rsid w:val="0035330F"/>
    <w:rsid w:val="00353FE1"/>
    <w:rsid w:val="00357180"/>
    <w:rsid w:val="003575B2"/>
    <w:rsid w:val="00357867"/>
    <w:rsid w:val="0036092E"/>
    <w:rsid w:val="00360EE3"/>
    <w:rsid w:val="003615EC"/>
    <w:rsid w:val="00361F16"/>
    <w:rsid w:val="0036284E"/>
    <w:rsid w:val="00362AFD"/>
    <w:rsid w:val="00362B97"/>
    <w:rsid w:val="003664A7"/>
    <w:rsid w:val="00366BBD"/>
    <w:rsid w:val="00366F3E"/>
    <w:rsid w:val="00370664"/>
    <w:rsid w:val="003710A1"/>
    <w:rsid w:val="00374208"/>
    <w:rsid w:val="00375202"/>
    <w:rsid w:val="003761C5"/>
    <w:rsid w:val="003769D6"/>
    <w:rsid w:val="003776A9"/>
    <w:rsid w:val="0038096B"/>
    <w:rsid w:val="003812F0"/>
    <w:rsid w:val="003830C6"/>
    <w:rsid w:val="003841FD"/>
    <w:rsid w:val="0038449A"/>
    <w:rsid w:val="00384AB9"/>
    <w:rsid w:val="00385E65"/>
    <w:rsid w:val="003870DD"/>
    <w:rsid w:val="00387404"/>
    <w:rsid w:val="00387DDC"/>
    <w:rsid w:val="003906A1"/>
    <w:rsid w:val="003924C4"/>
    <w:rsid w:val="0039497E"/>
    <w:rsid w:val="0039688D"/>
    <w:rsid w:val="00396F85"/>
    <w:rsid w:val="003A161E"/>
    <w:rsid w:val="003A1B02"/>
    <w:rsid w:val="003A5059"/>
    <w:rsid w:val="003A57B2"/>
    <w:rsid w:val="003A6EAD"/>
    <w:rsid w:val="003A7D30"/>
    <w:rsid w:val="003B0667"/>
    <w:rsid w:val="003B0694"/>
    <w:rsid w:val="003B29CF"/>
    <w:rsid w:val="003B3621"/>
    <w:rsid w:val="003B367D"/>
    <w:rsid w:val="003B3D1E"/>
    <w:rsid w:val="003B48AF"/>
    <w:rsid w:val="003B4ADF"/>
    <w:rsid w:val="003B57D5"/>
    <w:rsid w:val="003B6ED6"/>
    <w:rsid w:val="003C15AA"/>
    <w:rsid w:val="003C1D93"/>
    <w:rsid w:val="003C3491"/>
    <w:rsid w:val="003C3958"/>
    <w:rsid w:val="003C4199"/>
    <w:rsid w:val="003C7C23"/>
    <w:rsid w:val="003D084C"/>
    <w:rsid w:val="003D1224"/>
    <w:rsid w:val="003D1518"/>
    <w:rsid w:val="003D2237"/>
    <w:rsid w:val="003D34F2"/>
    <w:rsid w:val="003D430B"/>
    <w:rsid w:val="003D4F0E"/>
    <w:rsid w:val="003D5B50"/>
    <w:rsid w:val="003D75BF"/>
    <w:rsid w:val="003E131F"/>
    <w:rsid w:val="003E1BA5"/>
    <w:rsid w:val="003E3F30"/>
    <w:rsid w:val="003E4E87"/>
    <w:rsid w:val="003E6BE7"/>
    <w:rsid w:val="003F004E"/>
    <w:rsid w:val="003F01AD"/>
    <w:rsid w:val="003F1F82"/>
    <w:rsid w:val="003F37E8"/>
    <w:rsid w:val="003F3F6E"/>
    <w:rsid w:val="003F4A1D"/>
    <w:rsid w:val="003F67CE"/>
    <w:rsid w:val="00401F16"/>
    <w:rsid w:val="00402628"/>
    <w:rsid w:val="004030AF"/>
    <w:rsid w:val="004035E8"/>
    <w:rsid w:val="0040425C"/>
    <w:rsid w:val="0041169A"/>
    <w:rsid w:val="00412392"/>
    <w:rsid w:val="00413367"/>
    <w:rsid w:val="00413FB5"/>
    <w:rsid w:val="004148F3"/>
    <w:rsid w:val="00415A82"/>
    <w:rsid w:val="00416563"/>
    <w:rsid w:val="00416D6F"/>
    <w:rsid w:val="00420457"/>
    <w:rsid w:val="00420BEE"/>
    <w:rsid w:val="00422438"/>
    <w:rsid w:val="004227D7"/>
    <w:rsid w:val="00422BDE"/>
    <w:rsid w:val="004230FC"/>
    <w:rsid w:val="004233BD"/>
    <w:rsid w:val="0042470A"/>
    <w:rsid w:val="004252E2"/>
    <w:rsid w:val="00425C73"/>
    <w:rsid w:val="00426032"/>
    <w:rsid w:val="0042785C"/>
    <w:rsid w:val="004300F4"/>
    <w:rsid w:val="00431D0F"/>
    <w:rsid w:val="00434D93"/>
    <w:rsid w:val="00434DC3"/>
    <w:rsid w:val="0043532B"/>
    <w:rsid w:val="0043592C"/>
    <w:rsid w:val="00436850"/>
    <w:rsid w:val="00436A7A"/>
    <w:rsid w:val="0043708C"/>
    <w:rsid w:val="00440983"/>
    <w:rsid w:val="0044163A"/>
    <w:rsid w:val="00442713"/>
    <w:rsid w:val="00443523"/>
    <w:rsid w:val="004443C3"/>
    <w:rsid w:val="00444956"/>
    <w:rsid w:val="00444C77"/>
    <w:rsid w:val="00446380"/>
    <w:rsid w:val="0044687F"/>
    <w:rsid w:val="00446F59"/>
    <w:rsid w:val="00447CC8"/>
    <w:rsid w:val="00450A65"/>
    <w:rsid w:val="00450A77"/>
    <w:rsid w:val="0045147C"/>
    <w:rsid w:val="00451CC8"/>
    <w:rsid w:val="004530F1"/>
    <w:rsid w:val="004557FB"/>
    <w:rsid w:val="004564FC"/>
    <w:rsid w:val="004576CB"/>
    <w:rsid w:val="00461F7A"/>
    <w:rsid w:val="004622FF"/>
    <w:rsid w:val="0046373D"/>
    <w:rsid w:val="00464A63"/>
    <w:rsid w:val="004650D5"/>
    <w:rsid w:val="00465D0B"/>
    <w:rsid w:val="00466128"/>
    <w:rsid w:val="004678BE"/>
    <w:rsid w:val="00471B6A"/>
    <w:rsid w:val="00472BC0"/>
    <w:rsid w:val="00474528"/>
    <w:rsid w:val="004754FF"/>
    <w:rsid w:val="00475714"/>
    <w:rsid w:val="00475C24"/>
    <w:rsid w:val="00476F88"/>
    <w:rsid w:val="00477ED3"/>
    <w:rsid w:val="0048026F"/>
    <w:rsid w:val="00480CA3"/>
    <w:rsid w:val="0048143B"/>
    <w:rsid w:val="0048153F"/>
    <w:rsid w:val="00482965"/>
    <w:rsid w:val="00482EF1"/>
    <w:rsid w:val="004831DC"/>
    <w:rsid w:val="00485087"/>
    <w:rsid w:val="00485F71"/>
    <w:rsid w:val="004860C1"/>
    <w:rsid w:val="00487B1E"/>
    <w:rsid w:val="00491D22"/>
    <w:rsid w:val="004939FD"/>
    <w:rsid w:val="004948EC"/>
    <w:rsid w:val="00494F23"/>
    <w:rsid w:val="004968BB"/>
    <w:rsid w:val="00496A3E"/>
    <w:rsid w:val="00497030"/>
    <w:rsid w:val="00497155"/>
    <w:rsid w:val="00497C64"/>
    <w:rsid w:val="00497E5A"/>
    <w:rsid w:val="004A1EC8"/>
    <w:rsid w:val="004A2769"/>
    <w:rsid w:val="004A29ED"/>
    <w:rsid w:val="004A6258"/>
    <w:rsid w:val="004A7BC9"/>
    <w:rsid w:val="004B0138"/>
    <w:rsid w:val="004B0FD0"/>
    <w:rsid w:val="004B1B9B"/>
    <w:rsid w:val="004B2248"/>
    <w:rsid w:val="004B31D1"/>
    <w:rsid w:val="004B3523"/>
    <w:rsid w:val="004B3D28"/>
    <w:rsid w:val="004B4F03"/>
    <w:rsid w:val="004C0033"/>
    <w:rsid w:val="004C086B"/>
    <w:rsid w:val="004C098E"/>
    <w:rsid w:val="004C0C29"/>
    <w:rsid w:val="004C101C"/>
    <w:rsid w:val="004C1224"/>
    <w:rsid w:val="004C3040"/>
    <w:rsid w:val="004C304E"/>
    <w:rsid w:val="004C351E"/>
    <w:rsid w:val="004C4E92"/>
    <w:rsid w:val="004C52C7"/>
    <w:rsid w:val="004C6489"/>
    <w:rsid w:val="004D2BBB"/>
    <w:rsid w:val="004D3E0F"/>
    <w:rsid w:val="004D47CA"/>
    <w:rsid w:val="004D5540"/>
    <w:rsid w:val="004E1FEC"/>
    <w:rsid w:val="004E204B"/>
    <w:rsid w:val="004E2103"/>
    <w:rsid w:val="004E267C"/>
    <w:rsid w:val="004E2F9A"/>
    <w:rsid w:val="004E309A"/>
    <w:rsid w:val="004E33D4"/>
    <w:rsid w:val="004E384B"/>
    <w:rsid w:val="004E3F2E"/>
    <w:rsid w:val="004E5458"/>
    <w:rsid w:val="004E67C9"/>
    <w:rsid w:val="004E6D38"/>
    <w:rsid w:val="004E79A7"/>
    <w:rsid w:val="004F1F6D"/>
    <w:rsid w:val="004F229B"/>
    <w:rsid w:val="004F3EB5"/>
    <w:rsid w:val="004F55AE"/>
    <w:rsid w:val="0050052A"/>
    <w:rsid w:val="00501003"/>
    <w:rsid w:val="00501A3E"/>
    <w:rsid w:val="00504E76"/>
    <w:rsid w:val="00504E99"/>
    <w:rsid w:val="00505D8E"/>
    <w:rsid w:val="0050698C"/>
    <w:rsid w:val="00506B33"/>
    <w:rsid w:val="00506CBD"/>
    <w:rsid w:val="00506DFF"/>
    <w:rsid w:val="0050771F"/>
    <w:rsid w:val="0051073C"/>
    <w:rsid w:val="00511CAA"/>
    <w:rsid w:val="00512082"/>
    <w:rsid w:val="00512914"/>
    <w:rsid w:val="00514929"/>
    <w:rsid w:val="005156B4"/>
    <w:rsid w:val="00515B9F"/>
    <w:rsid w:val="00516189"/>
    <w:rsid w:val="00520266"/>
    <w:rsid w:val="00520775"/>
    <w:rsid w:val="00520FB3"/>
    <w:rsid w:val="0052196E"/>
    <w:rsid w:val="005249BE"/>
    <w:rsid w:val="00530976"/>
    <w:rsid w:val="005321BB"/>
    <w:rsid w:val="005338E0"/>
    <w:rsid w:val="00536378"/>
    <w:rsid w:val="00541740"/>
    <w:rsid w:val="00542686"/>
    <w:rsid w:val="00543C0E"/>
    <w:rsid w:val="0054461F"/>
    <w:rsid w:val="00546161"/>
    <w:rsid w:val="00547D69"/>
    <w:rsid w:val="00550081"/>
    <w:rsid w:val="005530DA"/>
    <w:rsid w:val="00553501"/>
    <w:rsid w:val="00553D36"/>
    <w:rsid w:val="00554E12"/>
    <w:rsid w:val="005561CD"/>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B"/>
    <w:rsid w:val="005B59FF"/>
    <w:rsid w:val="005B5AE0"/>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8B0"/>
    <w:rsid w:val="005E2EF2"/>
    <w:rsid w:val="005E34A8"/>
    <w:rsid w:val="005E456C"/>
    <w:rsid w:val="005E6288"/>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FC6"/>
    <w:rsid w:val="00617B2B"/>
    <w:rsid w:val="00617FAD"/>
    <w:rsid w:val="00620952"/>
    <w:rsid w:val="00620C73"/>
    <w:rsid w:val="00622421"/>
    <w:rsid w:val="00625D87"/>
    <w:rsid w:val="00626B20"/>
    <w:rsid w:val="00626FA4"/>
    <w:rsid w:val="006306D7"/>
    <w:rsid w:val="00630C4C"/>
    <w:rsid w:val="00631E77"/>
    <w:rsid w:val="00632557"/>
    <w:rsid w:val="00635769"/>
    <w:rsid w:val="00641A67"/>
    <w:rsid w:val="0064255A"/>
    <w:rsid w:val="00644B7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6E1"/>
    <w:rsid w:val="006618B0"/>
    <w:rsid w:val="00661FF3"/>
    <w:rsid w:val="00662007"/>
    <w:rsid w:val="00662994"/>
    <w:rsid w:val="006633DF"/>
    <w:rsid w:val="00667154"/>
    <w:rsid w:val="00667260"/>
    <w:rsid w:val="00670D73"/>
    <w:rsid w:val="00670FA9"/>
    <w:rsid w:val="00671901"/>
    <w:rsid w:val="00671D3F"/>
    <w:rsid w:val="006732D9"/>
    <w:rsid w:val="00674DBB"/>
    <w:rsid w:val="00675512"/>
    <w:rsid w:val="006760DE"/>
    <w:rsid w:val="00676B46"/>
    <w:rsid w:val="00676FDB"/>
    <w:rsid w:val="006801F6"/>
    <w:rsid w:val="00681D06"/>
    <w:rsid w:val="0068219C"/>
    <w:rsid w:val="00683CAB"/>
    <w:rsid w:val="00683F2E"/>
    <w:rsid w:val="00684DED"/>
    <w:rsid w:val="0068559B"/>
    <w:rsid w:val="0068566A"/>
    <w:rsid w:val="00685733"/>
    <w:rsid w:val="00686506"/>
    <w:rsid w:val="0069022F"/>
    <w:rsid w:val="00690832"/>
    <w:rsid w:val="0069241A"/>
    <w:rsid w:val="00694714"/>
    <w:rsid w:val="00694E4E"/>
    <w:rsid w:val="006A0AC3"/>
    <w:rsid w:val="006A25D0"/>
    <w:rsid w:val="006A311D"/>
    <w:rsid w:val="006A3206"/>
    <w:rsid w:val="006A48B4"/>
    <w:rsid w:val="006A49F7"/>
    <w:rsid w:val="006A4E8B"/>
    <w:rsid w:val="006A579F"/>
    <w:rsid w:val="006A63D0"/>
    <w:rsid w:val="006A7115"/>
    <w:rsid w:val="006A731C"/>
    <w:rsid w:val="006A7462"/>
    <w:rsid w:val="006A768C"/>
    <w:rsid w:val="006A7C3A"/>
    <w:rsid w:val="006B02EE"/>
    <w:rsid w:val="006B08C3"/>
    <w:rsid w:val="006B0A62"/>
    <w:rsid w:val="006B0A95"/>
    <w:rsid w:val="006B0FCB"/>
    <w:rsid w:val="006B141E"/>
    <w:rsid w:val="006B1987"/>
    <w:rsid w:val="006B3599"/>
    <w:rsid w:val="006B4018"/>
    <w:rsid w:val="006B4189"/>
    <w:rsid w:val="006B433F"/>
    <w:rsid w:val="006B436E"/>
    <w:rsid w:val="006B45AA"/>
    <w:rsid w:val="006B577B"/>
    <w:rsid w:val="006B60B9"/>
    <w:rsid w:val="006B6BD0"/>
    <w:rsid w:val="006B6E9F"/>
    <w:rsid w:val="006C047D"/>
    <w:rsid w:val="006C0A73"/>
    <w:rsid w:val="006C0D2D"/>
    <w:rsid w:val="006C1116"/>
    <w:rsid w:val="006C21F4"/>
    <w:rsid w:val="006C3332"/>
    <w:rsid w:val="006C5998"/>
    <w:rsid w:val="006C59A8"/>
    <w:rsid w:val="006C7AF9"/>
    <w:rsid w:val="006D0CD6"/>
    <w:rsid w:val="006D2A51"/>
    <w:rsid w:val="006D3B87"/>
    <w:rsid w:val="006D4B54"/>
    <w:rsid w:val="006D5942"/>
    <w:rsid w:val="006D6DB9"/>
    <w:rsid w:val="006D6ECE"/>
    <w:rsid w:val="006D791C"/>
    <w:rsid w:val="006E027E"/>
    <w:rsid w:val="006E22C3"/>
    <w:rsid w:val="006E23CB"/>
    <w:rsid w:val="006E2752"/>
    <w:rsid w:val="006E2B01"/>
    <w:rsid w:val="006E3581"/>
    <w:rsid w:val="006E4A50"/>
    <w:rsid w:val="006E4EE0"/>
    <w:rsid w:val="006E55FE"/>
    <w:rsid w:val="006E5960"/>
    <w:rsid w:val="006E7886"/>
    <w:rsid w:val="006E7E05"/>
    <w:rsid w:val="006F13BF"/>
    <w:rsid w:val="006F1855"/>
    <w:rsid w:val="006F2307"/>
    <w:rsid w:val="006F245E"/>
    <w:rsid w:val="006F2959"/>
    <w:rsid w:val="006F2C90"/>
    <w:rsid w:val="006F35EB"/>
    <w:rsid w:val="006F363A"/>
    <w:rsid w:val="006F3780"/>
    <w:rsid w:val="006F429B"/>
    <w:rsid w:val="006F4554"/>
    <w:rsid w:val="006F4D99"/>
    <w:rsid w:val="006F4DC4"/>
    <w:rsid w:val="006F68F1"/>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BA0"/>
    <w:rsid w:val="0072114C"/>
    <w:rsid w:val="007221B4"/>
    <w:rsid w:val="007236E5"/>
    <w:rsid w:val="00724230"/>
    <w:rsid w:val="00727080"/>
    <w:rsid w:val="0073298E"/>
    <w:rsid w:val="007348DE"/>
    <w:rsid w:val="00734AAE"/>
    <w:rsid w:val="00734DC1"/>
    <w:rsid w:val="00735EE8"/>
    <w:rsid w:val="007378BA"/>
    <w:rsid w:val="00740132"/>
    <w:rsid w:val="00741636"/>
    <w:rsid w:val="00744D81"/>
    <w:rsid w:val="00746013"/>
    <w:rsid w:val="007467AD"/>
    <w:rsid w:val="00747382"/>
    <w:rsid w:val="00747B54"/>
    <w:rsid w:val="00750DE7"/>
    <w:rsid w:val="00752F58"/>
    <w:rsid w:val="00754811"/>
    <w:rsid w:val="00755082"/>
    <w:rsid w:val="007552E4"/>
    <w:rsid w:val="00755931"/>
    <w:rsid w:val="00756E30"/>
    <w:rsid w:val="0075749E"/>
    <w:rsid w:val="007579CA"/>
    <w:rsid w:val="00757CC3"/>
    <w:rsid w:val="00757D08"/>
    <w:rsid w:val="007608B3"/>
    <w:rsid w:val="00760ACC"/>
    <w:rsid w:val="007612FC"/>
    <w:rsid w:val="00762A86"/>
    <w:rsid w:val="00763517"/>
    <w:rsid w:val="00764C20"/>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655"/>
    <w:rsid w:val="00790B65"/>
    <w:rsid w:val="00792BA0"/>
    <w:rsid w:val="00792E14"/>
    <w:rsid w:val="00793736"/>
    <w:rsid w:val="007937A6"/>
    <w:rsid w:val="00795400"/>
    <w:rsid w:val="007A3699"/>
    <w:rsid w:val="007A39F9"/>
    <w:rsid w:val="007A3CFB"/>
    <w:rsid w:val="007A4D7D"/>
    <w:rsid w:val="007A6F89"/>
    <w:rsid w:val="007A7BB6"/>
    <w:rsid w:val="007B065C"/>
    <w:rsid w:val="007B0E85"/>
    <w:rsid w:val="007B2102"/>
    <w:rsid w:val="007B7C6B"/>
    <w:rsid w:val="007B7F00"/>
    <w:rsid w:val="007C0499"/>
    <w:rsid w:val="007C1D3B"/>
    <w:rsid w:val="007C2053"/>
    <w:rsid w:val="007C3BD3"/>
    <w:rsid w:val="007C40D8"/>
    <w:rsid w:val="007C50FA"/>
    <w:rsid w:val="007C5D63"/>
    <w:rsid w:val="007C6A64"/>
    <w:rsid w:val="007C7E47"/>
    <w:rsid w:val="007D0DB6"/>
    <w:rsid w:val="007D1D37"/>
    <w:rsid w:val="007D1D4D"/>
    <w:rsid w:val="007D27E7"/>
    <w:rsid w:val="007D434B"/>
    <w:rsid w:val="007D4C13"/>
    <w:rsid w:val="007D5001"/>
    <w:rsid w:val="007D51E4"/>
    <w:rsid w:val="007D5EC8"/>
    <w:rsid w:val="007D680F"/>
    <w:rsid w:val="007D6ACD"/>
    <w:rsid w:val="007D6AFB"/>
    <w:rsid w:val="007D6BF6"/>
    <w:rsid w:val="007E008B"/>
    <w:rsid w:val="007E1D27"/>
    <w:rsid w:val="007E2F85"/>
    <w:rsid w:val="007E3A97"/>
    <w:rsid w:val="007E469E"/>
    <w:rsid w:val="007E48A9"/>
    <w:rsid w:val="007E5548"/>
    <w:rsid w:val="007E6067"/>
    <w:rsid w:val="007E7032"/>
    <w:rsid w:val="007E7ED5"/>
    <w:rsid w:val="007E7F09"/>
    <w:rsid w:val="007F1B6D"/>
    <w:rsid w:val="007F22DF"/>
    <w:rsid w:val="007F2589"/>
    <w:rsid w:val="007F3753"/>
    <w:rsid w:val="007F3A48"/>
    <w:rsid w:val="007F6238"/>
    <w:rsid w:val="007F695B"/>
    <w:rsid w:val="00801535"/>
    <w:rsid w:val="00801958"/>
    <w:rsid w:val="008027F5"/>
    <w:rsid w:val="00802CB7"/>
    <w:rsid w:val="00804621"/>
    <w:rsid w:val="00805E8A"/>
    <w:rsid w:val="00806472"/>
    <w:rsid w:val="00811456"/>
    <w:rsid w:val="0081231A"/>
    <w:rsid w:val="00814721"/>
    <w:rsid w:val="00814EE4"/>
    <w:rsid w:val="00817AA6"/>
    <w:rsid w:val="00820D88"/>
    <w:rsid w:val="00820EA3"/>
    <w:rsid w:val="00822077"/>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739"/>
    <w:rsid w:val="00850FB7"/>
    <w:rsid w:val="00851A7D"/>
    <w:rsid w:val="00851E36"/>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241"/>
    <w:rsid w:val="008733A1"/>
    <w:rsid w:val="00873DD0"/>
    <w:rsid w:val="00874031"/>
    <w:rsid w:val="0087521F"/>
    <w:rsid w:val="0087630C"/>
    <w:rsid w:val="0088129A"/>
    <w:rsid w:val="008827BC"/>
    <w:rsid w:val="00882F6C"/>
    <w:rsid w:val="0088322F"/>
    <w:rsid w:val="00883658"/>
    <w:rsid w:val="00883F17"/>
    <w:rsid w:val="008844D7"/>
    <w:rsid w:val="00884590"/>
    <w:rsid w:val="008847E0"/>
    <w:rsid w:val="00884AC9"/>
    <w:rsid w:val="00885724"/>
    <w:rsid w:val="00885888"/>
    <w:rsid w:val="00886F6F"/>
    <w:rsid w:val="00887B8D"/>
    <w:rsid w:val="0089018C"/>
    <w:rsid w:val="00892283"/>
    <w:rsid w:val="0089276D"/>
    <w:rsid w:val="00892B49"/>
    <w:rsid w:val="00892F7E"/>
    <w:rsid w:val="0089346B"/>
    <w:rsid w:val="008963F4"/>
    <w:rsid w:val="00897531"/>
    <w:rsid w:val="00897762"/>
    <w:rsid w:val="00897A58"/>
    <w:rsid w:val="008A0C0D"/>
    <w:rsid w:val="008A114F"/>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467E"/>
    <w:rsid w:val="008C552D"/>
    <w:rsid w:val="008C5A61"/>
    <w:rsid w:val="008C60F0"/>
    <w:rsid w:val="008C6577"/>
    <w:rsid w:val="008D0A59"/>
    <w:rsid w:val="008D1482"/>
    <w:rsid w:val="008D2E9D"/>
    <w:rsid w:val="008D4339"/>
    <w:rsid w:val="008D433F"/>
    <w:rsid w:val="008D51B9"/>
    <w:rsid w:val="008D53EE"/>
    <w:rsid w:val="008D54A0"/>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9BB"/>
    <w:rsid w:val="008F1AFE"/>
    <w:rsid w:val="008F24FB"/>
    <w:rsid w:val="008F2771"/>
    <w:rsid w:val="008F3DAF"/>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401F"/>
    <w:rsid w:val="009154B7"/>
    <w:rsid w:val="00915AB6"/>
    <w:rsid w:val="00915BB4"/>
    <w:rsid w:val="009177AD"/>
    <w:rsid w:val="00917911"/>
    <w:rsid w:val="00917DD0"/>
    <w:rsid w:val="00921E4C"/>
    <w:rsid w:val="0092463F"/>
    <w:rsid w:val="0092557E"/>
    <w:rsid w:val="0092643F"/>
    <w:rsid w:val="00926814"/>
    <w:rsid w:val="009322D5"/>
    <w:rsid w:val="009327BB"/>
    <w:rsid w:val="00933E5D"/>
    <w:rsid w:val="00935E4C"/>
    <w:rsid w:val="0093663A"/>
    <w:rsid w:val="009366EF"/>
    <w:rsid w:val="009409B3"/>
    <w:rsid w:val="009410D2"/>
    <w:rsid w:val="0094218C"/>
    <w:rsid w:val="009424C1"/>
    <w:rsid w:val="00942933"/>
    <w:rsid w:val="00943096"/>
    <w:rsid w:val="0094531F"/>
    <w:rsid w:val="00946F33"/>
    <w:rsid w:val="009475A1"/>
    <w:rsid w:val="00947B8B"/>
    <w:rsid w:val="00947D72"/>
    <w:rsid w:val="009526A9"/>
    <w:rsid w:val="009530BB"/>
    <w:rsid w:val="0095368A"/>
    <w:rsid w:val="009540FA"/>
    <w:rsid w:val="009545AA"/>
    <w:rsid w:val="009548D6"/>
    <w:rsid w:val="00954EB2"/>
    <w:rsid w:val="00955C44"/>
    <w:rsid w:val="00956145"/>
    <w:rsid w:val="00956E04"/>
    <w:rsid w:val="00957E76"/>
    <w:rsid w:val="00960693"/>
    <w:rsid w:val="009610E8"/>
    <w:rsid w:val="0096181B"/>
    <w:rsid w:val="00961B34"/>
    <w:rsid w:val="00962702"/>
    <w:rsid w:val="00962995"/>
    <w:rsid w:val="00963A6F"/>
    <w:rsid w:val="00963B11"/>
    <w:rsid w:val="00963E54"/>
    <w:rsid w:val="00965C27"/>
    <w:rsid w:val="00967C4C"/>
    <w:rsid w:val="00970B0F"/>
    <w:rsid w:val="00971368"/>
    <w:rsid w:val="00973F61"/>
    <w:rsid w:val="00975240"/>
    <w:rsid w:val="00975276"/>
    <w:rsid w:val="009778FA"/>
    <w:rsid w:val="00977F3A"/>
    <w:rsid w:val="00980888"/>
    <w:rsid w:val="00980F64"/>
    <w:rsid w:val="0098123F"/>
    <w:rsid w:val="00981E63"/>
    <w:rsid w:val="00982746"/>
    <w:rsid w:val="009838D6"/>
    <w:rsid w:val="00983B8D"/>
    <w:rsid w:val="00983E0E"/>
    <w:rsid w:val="00986E3E"/>
    <w:rsid w:val="00987498"/>
    <w:rsid w:val="00987966"/>
    <w:rsid w:val="00987C9B"/>
    <w:rsid w:val="00990027"/>
    <w:rsid w:val="0099293C"/>
    <w:rsid w:val="00992C81"/>
    <w:rsid w:val="00992E8B"/>
    <w:rsid w:val="00994BEB"/>
    <w:rsid w:val="0099574D"/>
    <w:rsid w:val="009957EF"/>
    <w:rsid w:val="00996665"/>
    <w:rsid w:val="009A0399"/>
    <w:rsid w:val="009A0C31"/>
    <w:rsid w:val="009A22C7"/>
    <w:rsid w:val="009A5129"/>
    <w:rsid w:val="009A5A7B"/>
    <w:rsid w:val="009A5B3A"/>
    <w:rsid w:val="009A5BAD"/>
    <w:rsid w:val="009A6208"/>
    <w:rsid w:val="009B19AB"/>
    <w:rsid w:val="009B45D4"/>
    <w:rsid w:val="009B4F83"/>
    <w:rsid w:val="009B5374"/>
    <w:rsid w:val="009B58AB"/>
    <w:rsid w:val="009B5D0D"/>
    <w:rsid w:val="009B69F5"/>
    <w:rsid w:val="009B74F5"/>
    <w:rsid w:val="009B7AA8"/>
    <w:rsid w:val="009C02DD"/>
    <w:rsid w:val="009C0793"/>
    <w:rsid w:val="009C1109"/>
    <w:rsid w:val="009C1576"/>
    <w:rsid w:val="009C3388"/>
    <w:rsid w:val="009C4D47"/>
    <w:rsid w:val="009C6A77"/>
    <w:rsid w:val="009C6C80"/>
    <w:rsid w:val="009D1527"/>
    <w:rsid w:val="009D15D1"/>
    <w:rsid w:val="009D3ED0"/>
    <w:rsid w:val="009D6493"/>
    <w:rsid w:val="009D6D65"/>
    <w:rsid w:val="009D6E2B"/>
    <w:rsid w:val="009E008C"/>
    <w:rsid w:val="009E074E"/>
    <w:rsid w:val="009E1ABD"/>
    <w:rsid w:val="009E24DB"/>
    <w:rsid w:val="009E263F"/>
    <w:rsid w:val="009E3D43"/>
    <w:rsid w:val="009E3DD2"/>
    <w:rsid w:val="009E49AA"/>
    <w:rsid w:val="009E4AEC"/>
    <w:rsid w:val="009E5EF3"/>
    <w:rsid w:val="009E6C7D"/>
    <w:rsid w:val="009F02E4"/>
    <w:rsid w:val="009F02F3"/>
    <w:rsid w:val="009F0BE4"/>
    <w:rsid w:val="009F3963"/>
    <w:rsid w:val="009F4313"/>
    <w:rsid w:val="009F4C97"/>
    <w:rsid w:val="009F575B"/>
    <w:rsid w:val="009F601D"/>
    <w:rsid w:val="009F6035"/>
    <w:rsid w:val="00A0358B"/>
    <w:rsid w:val="00A03F57"/>
    <w:rsid w:val="00A0505E"/>
    <w:rsid w:val="00A0695C"/>
    <w:rsid w:val="00A1072B"/>
    <w:rsid w:val="00A122C0"/>
    <w:rsid w:val="00A1645B"/>
    <w:rsid w:val="00A16813"/>
    <w:rsid w:val="00A175F9"/>
    <w:rsid w:val="00A20A5C"/>
    <w:rsid w:val="00A22C38"/>
    <w:rsid w:val="00A23F20"/>
    <w:rsid w:val="00A241B5"/>
    <w:rsid w:val="00A24F46"/>
    <w:rsid w:val="00A25284"/>
    <w:rsid w:val="00A25E58"/>
    <w:rsid w:val="00A269C8"/>
    <w:rsid w:val="00A26B67"/>
    <w:rsid w:val="00A26BB0"/>
    <w:rsid w:val="00A26C9B"/>
    <w:rsid w:val="00A32155"/>
    <w:rsid w:val="00A326A3"/>
    <w:rsid w:val="00A32C2C"/>
    <w:rsid w:val="00A35569"/>
    <w:rsid w:val="00A36495"/>
    <w:rsid w:val="00A369FC"/>
    <w:rsid w:val="00A41D5A"/>
    <w:rsid w:val="00A420E0"/>
    <w:rsid w:val="00A439BC"/>
    <w:rsid w:val="00A4495D"/>
    <w:rsid w:val="00A459AA"/>
    <w:rsid w:val="00A45C05"/>
    <w:rsid w:val="00A45D37"/>
    <w:rsid w:val="00A476D6"/>
    <w:rsid w:val="00A50C2C"/>
    <w:rsid w:val="00A50E49"/>
    <w:rsid w:val="00A51300"/>
    <w:rsid w:val="00A5176F"/>
    <w:rsid w:val="00A51E5B"/>
    <w:rsid w:val="00A51F20"/>
    <w:rsid w:val="00A5231C"/>
    <w:rsid w:val="00A540E7"/>
    <w:rsid w:val="00A54306"/>
    <w:rsid w:val="00A55DDA"/>
    <w:rsid w:val="00A6045F"/>
    <w:rsid w:val="00A60B6C"/>
    <w:rsid w:val="00A60BF8"/>
    <w:rsid w:val="00A6181E"/>
    <w:rsid w:val="00A620A6"/>
    <w:rsid w:val="00A623D4"/>
    <w:rsid w:val="00A62D3E"/>
    <w:rsid w:val="00A63BF7"/>
    <w:rsid w:val="00A63D13"/>
    <w:rsid w:val="00A63DD9"/>
    <w:rsid w:val="00A64EC8"/>
    <w:rsid w:val="00A658D2"/>
    <w:rsid w:val="00A65BF5"/>
    <w:rsid w:val="00A67909"/>
    <w:rsid w:val="00A70728"/>
    <w:rsid w:val="00A72781"/>
    <w:rsid w:val="00A728FD"/>
    <w:rsid w:val="00A72FFA"/>
    <w:rsid w:val="00A75A55"/>
    <w:rsid w:val="00A75E8B"/>
    <w:rsid w:val="00A7686D"/>
    <w:rsid w:val="00A76CD7"/>
    <w:rsid w:val="00A7773C"/>
    <w:rsid w:val="00A77AAF"/>
    <w:rsid w:val="00A77CD3"/>
    <w:rsid w:val="00A8042B"/>
    <w:rsid w:val="00A80864"/>
    <w:rsid w:val="00A81E17"/>
    <w:rsid w:val="00A82308"/>
    <w:rsid w:val="00A82359"/>
    <w:rsid w:val="00A85184"/>
    <w:rsid w:val="00A871EA"/>
    <w:rsid w:val="00A872D5"/>
    <w:rsid w:val="00A87A36"/>
    <w:rsid w:val="00A90DD7"/>
    <w:rsid w:val="00A92ACE"/>
    <w:rsid w:val="00A92EAE"/>
    <w:rsid w:val="00A933DE"/>
    <w:rsid w:val="00A93D75"/>
    <w:rsid w:val="00A95572"/>
    <w:rsid w:val="00A96031"/>
    <w:rsid w:val="00A979F0"/>
    <w:rsid w:val="00AA1283"/>
    <w:rsid w:val="00AA1352"/>
    <w:rsid w:val="00AA5600"/>
    <w:rsid w:val="00AB1657"/>
    <w:rsid w:val="00AB1ED0"/>
    <w:rsid w:val="00AB2275"/>
    <w:rsid w:val="00AB2284"/>
    <w:rsid w:val="00AB2324"/>
    <w:rsid w:val="00AB260F"/>
    <w:rsid w:val="00AB3161"/>
    <w:rsid w:val="00AB32C8"/>
    <w:rsid w:val="00AB3AB0"/>
    <w:rsid w:val="00AB4045"/>
    <w:rsid w:val="00AB4F54"/>
    <w:rsid w:val="00AB4FC0"/>
    <w:rsid w:val="00AB58D7"/>
    <w:rsid w:val="00AB6496"/>
    <w:rsid w:val="00AB7FEE"/>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556"/>
    <w:rsid w:val="00AE363A"/>
    <w:rsid w:val="00AE3803"/>
    <w:rsid w:val="00AE3D32"/>
    <w:rsid w:val="00AE41AA"/>
    <w:rsid w:val="00AE44A3"/>
    <w:rsid w:val="00AE4CD6"/>
    <w:rsid w:val="00AE67FE"/>
    <w:rsid w:val="00AF0101"/>
    <w:rsid w:val="00AF1E59"/>
    <w:rsid w:val="00AF1FF7"/>
    <w:rsid w:val="00AF396E"/>
    <w:rsid w:val="00AF54C7"/>
    <w:rsid w:val="00AF567A"/>
    <w:rsid w:val="00AF743E"/>
    <w:rsid w:val="00AF7832"/>
    <w:rsid w:val="00B0178E"/>
    <w:rsid w:val="00B02AA5"/>
    <w:rsid w:val="00B04B13"/>
    <w:rsid w:val="00B04FD3"/>
    <w:rsid w:val="00B0620A"/>
    <w:rsid w:val="00B06DA9"/>
    <w:rsid w:val="00B07C40"/>
    <w:rsid w:val="00B11619"/>
    <w:rsid w:val="00B11F3E"/>
    <w:rsid w:val="00B1269E"/>
    <w:rsid w:val="00B1358F"/>
    <w:rsid w:val="00B13836"/>
    <w:rsid w:val="00B13D30"/>
    <w:rsid w:val="00B146F7"/>
    <w:rsid w:val="00B14A74"/>
    <w:rsid w:val="00B15FDA"/>
    <w:rsid w:val="00B16D95"/>
    <w:rsid w:val="00B174A6"/>
    <w:rsid w:val="00B20BD8"/>
    <w:rsid w:val="00B21421"/>
    <w:rsid w:val="00B2230B"/>
    <w:rsid w:val="00B2250C"/>
    <w:rsid w:val="00B250A3"/>
    <w:rsid w:val="00B25B76"/>
    <w:rsid w:val="00B26746"/>
    <w:rsid w:val="00B31EBA"/>
    <w:rsid w:val="00B31F31"/>
    <w:rsid w:val="00B32F71"/>
    <w:rsid w:val="00B337EE"/>
    <w:rsid w:val="00B349A8"/>
    <w:rsid w:val="00B3530A"/>
    <w:rsid w:val="00B359E5"/>
    <w:rsid w:val="00B366DD"/>
    <w:rsid w:val="00B36D70"/>
    <w:rsid w:val="00B371DF"/>
    <w:rsid w:val="00B4057C"/>
    <w:rsid w:val="00B4285B"/>
    <w:rsid w:val="00B43385"/>
    <w:rsid w:val="00B438FF"/>
    <w:rsid w:val="00B43AE8"/>
    <w:rsid w:val="00B4551D"/>
    <w:rsid w:val="00B4566E"/>
    <w:rsid w:val="00B46AD7"/>
    <w:rsid w:val="00B506D0"/>
    <w:rsid w:val="00B529E1"/>
    <w:rsid w:val="00B5594E"/>
    <w:rsid w:val="00B56F3A"/>
    <w:rsid w:val="00B5770D"/>
    <w:rsid w:val="00B600C1"/>
    <w:rsid w:val="00B6043B"/>
    <w:rsid w:val="00B618DE"/>
    <w:rsid w:val="00B61BD5"/>
    <w:rsid w:val="00B6300F"/>
    <w:rsid w:val="00B64A56"/>
    <w:rsid w:val="00B65A8B"/>
    <w:rsid w:val="00B65BAE"/>
    <w:rsid w:val="00B66600"/>
    <w:rsid w:val="00B678D4"/>
    <w:rsid w:val="00B67B5B"/>
    <w:rsid w:val="00B70AD7"/>
    <w:rsid w:val="00B72012"/>
    <w:rsid w:val="00B73BA5"/>
    <w:rsid w:val="00B73BB8"/>
    <w:rsid w:val="00B76918"/>
    <w:rsid w:val="00B776A7"/>
    <w:rsid w:val="00B82DAA"/>
    <w:rsid w:val="00B82F38"/>
    <w:rsid w:val="00B83665"/>
    <w:rsid w:val="00B840C8"/>
    <w:rsid w:val="00B84F33"/>
    <w:rsid w:val="00B85B65"/>
    <w:rsid w:val="00B85D9B"/>
    <w:rsid w:val="00B90AA8"/>
    <w:rsid w:val="00B954FF"/>
    <w:rsid w:val="00B95825"/>
    <w:rsid w:val="00B97033"/>
    <w:rsid w:val="00B97343"/>
    <w:rsid w:val="00B97419"/>
    <w:rsid w:val="00B97D94"/>
    <w:rsid w:val="00BA034F"/>
    <w:rsid w:val="00BA0801"/>
    <w:rsid w:val="00BA2BC9"/>
    <w:rsid w:val="00BA4C00"/>
    <w:rsid w:val="00BA4DE8"/>
    <w:rsid w:val="00BA5C52"/>
    <w:rsid w:val="00BA6803"/>
    <w:rsid w:val="00BA7A67"/>
    <w:rsid w:val="00BA7B10"/>
    <w:rsid w:val="00BB0ADA"/>
    <w:rsid w:val="00BB0E28"/>
    <w:rsid w:val="00BB127C"/>
    <w:rsid w:val="00BB22F8"/>
    <w:rsid w:val="00BB255D"/>
    <w:rsid w:val="00BB3A06"/>
    <w:rsid w:val="00BB5EFC"/>
    <w:rsid w:val="00BB60A1"/>
    <w:rsid w:val="00BC06E0"/>
    <w:rsid w:val="00BC0F38"/>
    <w:rsid w:val="00BC1064"/>
    <w:rsid w:val="00BC10C6"/>
    <w:rsid w:val="00BC24F2"/>
    <w:rsid w:val="00BC29B4"/>
    <w:rsid w:val="00BC3811"/>
    <w:rsid w:val="00BC4086"/>
    <w:rsid w:val="00BC46E1"/>
    <w:rsid w:val="00BC4EED"/>
    <w:rsid w:val="00BD25F9"/>
    <w:rsid w:val="00BD4D4D"/>
    <w:rsid w:val="00BD55B5"/>
    <w:rsid w:val="00BD7534"/>
    <w:rsid w:val="00BE0593"/>
    <w:rsid w:val="00BE0CA3"/>
    <w:rsid w:val="00BE0E05"/>
    <w:rsid w:val="00BE1452"/>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4B1"/>
    <w:rsid w:val="00BF7BA2"/>
    <w:rsid w:val="00BF7D87"/>
    <w:rsid w:val="00C01059"/>
    <w:rsid w:val="00C018B5"/>
    <w:rsid w:val="00C02F3F"/>
    <w:rsid w:val="00C042A4"/>
    <w:rsid w:val="00C04E69"/>
    <w:rsid w:val="00C06338"/>
    <w:rsid w:val="00C069E3"/>
    <w:rsid w:val="00C104E1"/>
    <w:rsid w:val="00C12F17"/>
    <w:rsid w:val="00C13939"/>
    <w:rsid w:val="00C13F65"/>
    <w:rsid w:val="00C14662"/>
    <w:rsid w:val="00C14FB7"/>
    <w:rsid w:val="00C1576C"/>
    <w:rsid w:val="00C15FFF"/>
    <w:rsid w:val="00C1694F"/>
    <w:rsid w:val="00C171C4"/>
    <w:rsid w:val="00C20A18"/>
    <w:rsid w:val="00C213C2"/>
    <w:rsid w:val="00C215A5"/>
    <w:rsid w:val="00C21D5C"/>
    <w:rsid w:val="00C22AF0"/>
    <w:rsid w:val="00C2357A"/>
    <w:rsid w:val="00C24C6D"/>
    <w:rsid w:val="00C25480"/>
    <w:rsid w:val="00C25F86"/>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468D"/>
    <w:rsid w:val="00C45C0D"/>
    <w:rsid w:val="00C45FF0"/>
    <w:rsid w:val="00C46C23"/>
    <w:rsid w:val="00C47653"/>
    <w:rsid w:val="00C47B58"/>
    <w:rsid w:val="00C47F44"/>
    <w:rsid w:val="00C505BB"/>
    <w:rsid w:val="00C505F6"/>
    <w:rsid w:val="00C52B1E"/>
    <w:rsid w:val="00C52EB4"/>
    <w:rsid w:val="00C542F5"/>
    <w:rsid w:val="00C54709"/>
    <w:rsid w:val="00C54AF3"/>
    <w:rsid w:val="00C54F57"/>
    <w:rsid w:val="00C568C0"/>
    <w:rsid w:val="00C56B7F"/>
    <w:rsid w:val="00C60947"/>
    <w:rsid w:val="00C60BE6"/>
    <w:rsid w:val="00C6258D"/>
    <w:rsid w:val="00C62C5F"/>
    <w:rsid w:val="00C63516"/>
    <w:rsid w:val="00C63A5D"/>
    <w:rsid w:val="00C64487"/>
    <w:rsid w:val="00C67E09"/>
    <w:rsid w:val="00C71DD7"/>
    <w:rsid w:val="00C723AA"/>
    <w:rsid w:val="00C732A3"/>
    <w:rsid w:val="00C7355F"/>
    <w:rsid w:val="00C73FCA"/>
    <w:rsid w:val="00C74A13"/>
    <w:rsid w:val="00C75B51"/>
    <w:rsid w:val="00C75D80"/>
    <w:rsid w:val="00C76085"/>
    <w:rsid w:val="00C80F09"/>
    <w:rsid w:val="00C81868"/>
    <w:rsid w:val="00C81B29"/>
    <w:rsid w:val="00C83737"/>
    <w:rsid w:val="00C84437"/>
    <w:rsid w:val="00C85044"/>
    <w:rsid w:val="00C86F3D"/>
    <w:rsid w:val="00C876C3"/>
    <w:rsid w:val="00C92B02"/>
    <w:rsid w:val="00C95DB0"/>
    <w:rsid w:val="00C95EE3"/>
    <w:rsid w:val="00C96C41"/>
    <w:rsid w:val="00C976C4"/>
    <w:rsid w:val="00C97809"/>
    <w:rsid w:val="00CA07C9"/>
    <w:rsid w:val="00CA1E81"/>
    <w:rsid w:val="00CA2A6D"/>
    <w:rsid w:val="00CA3E5E"/>
    <w:rsid w:val="00CA5989"/>
    <w:rsid w:val="00CA59C3"/>
    <w:rsid w:val="00CA5D6C"/>
    <w:rsid w:val="00CB00BE"/>
    <w:rsid w:val="00CB0BAA"/>
    <w:rsid w:val="00CB1B4C"/>
    <w:rsid w:val="00CB1E47"/>
    <w:rsid w:val="00CB36A6"/>
    <w:rsid w:val="00CB387A"/>
    <w:rsid w:val="00CB4B2B"/>
    <w:rsid w:val="00CB69C1"/>
    <w:rsid w:val="00CB6A2D"/>
    <w:rsid w:val="00CB7F2C"/>
    <w:rsid w:val="00CC0445"/>
    <w:rsid w:val="00CC10B2"/>
    <w:rsid w:val="00CC10D0"/>
    <w:rsid w:val="00CC454D"/>
    <w:rsid w:val="00CC4DC0"/>
    <w:rsid w:val="00CC553E"/>
    <w:rsid w:val="00CC61CF"/>
    <w:rsid w:val="00CD032A"/>
    <w:rsid w:val="00CD05AB"/>
    <w:rsid w:val="00CD4913"/>
    <w:rsid w:val="00CD4A41"/>
    <w:rsid w:val="00CD4F9B"/>
    <w:rsid w:val="00CD538B"/>
    <w:rsid w:val="00CD5A70"/>
    <w:rsid w:val="00CD611A"/>
    <w:rsid w:val="00CD71FF"/>
    <w:rsid w:val="00CD75E2"/>
    <w:rsid w:val="00CD7D5B"/>
    <w:rsid w:val="00CE08FA"/>
    <w:rsid w:val="00CE151E"/>
    <w:rsid w:val="00CE1C85"/>
    <w:rsid w:val="00CE1FE4"/>
    <w:rsid w:val="00CE3A1E"/>
    <w:rsid w:val="00CE4F6D"/>
    <w:rsid w:val="00CE5826"/>
    <w:rsid w:val="00CE5B97"/>
    <w:rsid w:val="00CE66DD"/>
    <w:rsid w:val="00CE6759"/>
    <w:rsid w:val="00CE7C95"/>
    <w:rsid w:val="00CF0699"/>
    <w:rsid w:val="00CF1286"/>
    <w:rsid w:val="00CF1838"/>
    <w:rsid w:val="00CF1902"/>
    <w:rsid w:val="00CF1A2D"/>
    <w:rsid w:val="00CF2179"/>
    <w:rsid w:val="00CF26A7"/>
    <w:rsid w:val="00CF3B86"/>
    <w:rsid w:val="00CF43A3"/>
    <w:rsid w:val="00CF44D5"/>
    <w:rsid w:val="00CF6388"/>
    <w:rsid w:val="00CF69F9"/>
    <w:rsid w:val="00CF7BE7"/>
    <w:rsid w:val="00CF7EEC"/>
    <w:rsid w:val="00D01D69"/>
    <w:rsid w:val="00D02038"/>
    <w:rsid w:val="00D02880"/>
    <w:rsid w:val="00D02B1D"/>
    <w:rsid w:val="00D03261"/>
    <w:rsid w:val="00D03B91"/>
    <w:rsid w:val="00D04498"/>
    <w:rsid w:val="00D05618"/>
    <w:rsid w:val="00D05F32"/>
    <w:rsid w:val="00D05F61"/>
    <w:rsid w:val="00D063D5"/>
    <w:rsid w:val="00D0756F"/>
    <w:rsid w:val="00D10E5D"/>
    <w:rsid w:val="00D12138"/>
    <w:rsid w:val="00D12654"/>
    <w:rsid w:val="00D129B9"/>
    <w:rsid w:val="00D12B69"/>
    <w:rsid w:val="00D12F5F"/>
    <w:rsid w:val="00D1306B"/>
    <w:rsid w:val="00D13457"/>
    <w:rsid w:val="00D1544A"/>
    <w:rsid w:val="00D159FB"/>
    <w:rsid w:val="00D16434"/>
    <w:rsid w:val="00D1771C"/>
    <w:rsid w:val="00D20303"/>
    <w:rsid w:val="00D2140E"/>
    <w:rsid w:val="00D22A92"/>
    <w:rsid w:val="00D237CD"/>
    <w:rsid w:val="00D23EB0"/>
    <w:rsid w:val="00D24E17"/>
    <w:rsid w:val="00D25329"/>
    <w:rsid w:val="00D263B0"/>
    <w:rsid w:val="00D26651"/>
    <w:rsid w:val="00D27C5D"/>
    <w:rsid w:val="00D3107B"/>
    <w:rsid w:val="00D31C1B"/>
    <w:rsid w:val="00D31CD0"/>
    <w:rsid w:val="00D31DA2"/>
    <w:rsid w:val="00D326E0"/>
    <w:rsid w:val="00D33192"/>
    <w:rsid w:val="00D344A1"/>
    <w:rsid w:val="00D34C0E"/>
    <w:rsid w:val="00D36E2D"/>
    <w:rsid w:val="00D370D4"/>
    <w:rsid w:val="00D40B7D"/>
    <w:rsid w:val="00D41E16"/>
    <w:rsid w:val="00D420CE"/>
    <w:rsid w:val="00D4275E"/>
    <w:rsid w:val="00D43689"/>
    <w:rsid w:val="00D43E27"/>
    <w:rsid w:val="00D455B9"/>
    <w:rsid w:val="00D45672"/>
    <w:rsid w:val="00D457BC"/>
    <w:rsid w:val="00D46861"/>
    <w:rsid w:val="00D46E8B"/>
    <w:rsid w:val="00D52360"/>
    <w:rsid w:val="00D52786"/>
    <w:rsid w:val="00D5281A"/>
    <w:rsid w:val="00D55F25"/>
    <w:rsid w:val="00D56227"/>
    <w:rsid w:val="00D56C34"/>
    <w:rsid w:val="00D57186"/>
    <w:rsid w:val="00D577BC"/>
    <w:rsid w:val="00D5797D"/>
    <w:rsid w:val="00D62ACE"/>
    <w:rsid w:val="00D63D50"/>
    <w:rsid w:val="00D64814"/>
    <w:rsid w:val="00D65D5B"/>
    <w:rsid w:val="00D66B74"/>
    <w:rsid w:val="00D70BD5"/>
    <w:rsid w:val="00D717A4"/>
    <w:rsid w:val="00D71CE7"/>
    <w:rsid w:val="00D73929"/>
    <w:rsid w:val="00D73EE7"/>
    <w:rsid w:val="00D745AB"/>
    <w:rsid w:val="00D745BE"/>
    <w:rsid w:val="00D75558"/>
    <w:rsid w:val="00D760E6"/>
    <w:rsid w:val="00D76971"/>
    <w:rsid w:val="00D76D1E"/>
    <w:rsid w:val="00D76DE6"/>
    <w:rsid w:val="00D775A0"/>
    <w:rsid w:val="00D7785B"/>
    <w:rsid w:val="00D779AD"/>
    <w:rsid w:val="00D80073"/>
    <w:rsid w:val="00D809BF"/>
    <w:rsid w:val="00D826D7"/>
    <w:rsid w:val="00D83947"/>
    <w:rsid w:val="00D83AB5"/>
    <w:rsid w:val="00D8426D"/>
    <w:rsid w:val="00D85140"/>
    <w:rsid w:val="00D85258"/>
    <w:rsid w:val="00D8560E"/>
    <w:rsid w:val="00D857A2"/>
    <w:rsid w:val="00D8586C"/>
    <w:rsid w:val="00D86017"/>
    <w:rsid w:val="00D9133B"/>
    <w:rsid w:val="00D9179C"/>
    <w:rsid w:val="00D91AAD"/>
    <w:rsid w:val="00D92418"/>
    <w:rsid w:val="00D925FF"/>
    <w:rsid w:val="00D93258"/>
    <w:rsid w:val="00D9476E"/>
    <w:rsid w:val="00D972E5"/>
    <w:rsid w:val="00D97968"/>
    <w:rsid w:val="00DA1E9E"/>
    <w:rsid w:val="00DA2070"/>
    <w:rsid w:val="00DA513D"/>
    <w:rsid w:val="00DA5C6F"/>
    <w:rsid w:val="00DA7264"/>
    <w:rsid w:val="00DB0F98"/>
    <w:rsid w:val="00DB1F3B"/>
    <w:rsid w:val="00DB2646"/>
    <w:rsid w:val="00DB364B"/>
    <w:rsid w:val="00DB367D"/>
    <w:rsid w:val="00DB40E9"/>
    <w:rsid w:val="00DB4768"/>
    <w:rsid w:val="00DB58E6"/>
    <w:rsid w:val="00DB5E91"/>
    <w:rsid w:val="00DB6BCD"/>
    <w:rsid w:val="00DC3A5B"/>
    <w:rsid w:val="00DC6FF4"/>
    <w:rsid w:val="00DD0DF5"/>
    <w:rsid w:val="00DD2D94"/>
    <w:rsid w:val="00DD2E65"/>
    <w:rsid w:val="00DD31D4"/>
    <w:rsid w:val="00DD3DAD"/>
    <w:rsid w:val="00DD3DE7"/>
    <w:rsid w:val="00DD4A3C"/>
    <w:rsid w:val="00DD7A6A"/>
    <w:rsid w:val="00DE332A"/>
    <w:rsid w:val="00DE3898"/>
    <w:rsid w:val="00DE3C86"/>
    <w:rsid w:val="00DE477F"/>
    <w:rsid w:val="00DE4D15"/>
    <w:rsid w:val="00DE6295"/>
    <w:rsid w:val="00DF1E73"/>
    <w:rsid w:val="00DF1F2E"/>
    <w:rsid w:val="00DF2EE4"/>
    <w:rsid w:val="00DF3EFF"/>
    <w:rsid w:val="00DF4471"/>
    <w:rsid w:val="00DF5549"/>
    <w:rsid w:val="00DF563E"/>
    <w:rsid w:val="00DF5A3F"/>
    <w:rsid w:val="00DF6221"/>
    <w:rsid w:val="00DF675B"/>
    <w:rsid w:val="00E02A98"/>
    <w:rsid w:val="00E02AE2"/>
    <w:rsid w:val="00E046AB"/>
    <w:rsid w:val="00E0579F"/>
    <w:rsid w:val="00E06EA9"/>
    <w:rsid w:val="00E078AE"/>
    <w:rsid w:val="00E07D61"/>
    <w:rsid w:val="00E1053C"/>
    <w:rsid w:val="00E12284"/>
    <w:rsid w:val="00E1281B"/>
    <w:rsid w:val="00E1381F"/>
    <w:rsid w:val="00E13C94"/>
    <w:rsid w:val="00E14504"/>
    <w:rsid w:val="00E1461A"/>
    <w:rsid w:val="00E15A3A"/>
    <w:rsid w:val="00E15B85"/>
    <w:rsid w:val="00E16A15"/>
    <w:rsid w:val="00E1797B"/>
    <w:rsid w:val="00E17A59"/>
    <w:rsid w:val="00E22A0C"/>
    <w:rsid w:val="00E2359D"/>
    <w:rsid w:val="00E23A74"/>
    <w:rsid w:val="00E23ABF"/>
    <w:rsid w:val="00E24D92"/>
    <w:rsid w:val="00E3044C"/>
    <w:rsid w:val="00E3055A"/>
    <w:rsid w:val="00E31334"/>
    <w:rsid w:val="00E31D7F"/>
    <w:rsid w:val="00E32EFF"/>
    <w:rsid w:val="00E34619"/>
    <w:rsid w:val="00E363AB"/>
    <w:rsid w:val="00E363C1"/>
    <w:rsid w:val="00E4231E"/>
    <w:rsid w:val="00E43246"/>
    <w:rsid w:val="00E43661"/>
    <w:rsid w:val="00E44BA6"/>
    <w:rsid w:val="00E4584C"/>
    <w:rsid w:val="00E50289"/>
    <w:rsid w:val="00E50BE8"/>
    <w:rsid w:val="00E5105E"/>
    <w:rsid w:val="00E520DB"/>
    <w:rsid w:val="00E5272A"/>
    <w:rsid w:val="00E52AEB"/>
    <w:rsid w:val="00E5302C"/>
    <w:rsid w:val="00E54A1C"/>
    <w:rsid w:val="00E54DBE"/>
    <w:rsid w:val="00E54DED"/>
    <w:rsid w:val="00E558DA"/>
    <w:rsid w:val="00E603F0"/>
    <w:rsid w:val="00E617DB"/>
    <w:rsid w:val="00E619B1"/>
    <w:rsid w:val="00E624DF"/>
    <w:rsid w:val="00E627B7"/>
    <w:rsid w:val="00E645F5"/>
    <w:rsid w:val="00E658B3"/>
    <w:rsid w:val="00E66586"/>
    <w:rsid w:val="00E70E81"/>
    <w:rsid w:val="00E7179C"/>
    <w:rsid w:val="00E72B04"/>
    <w:rsid w:val="00E733DE"/>
    <w:rsid w:val="00E73813"/>
    <w:rsid w:val="00E7500F"/>
    <w:rsid w:val="00E76568"/>
    <w:rsid w:val="00E76C8C"/>
    <w:rsid w:val="00E7767A"/>
    <w:rsid w:val="00E8060E"/>
    <w:rsid w:val="00E81553"/>
    <w:rsid w:val="00E81D40"/>
    <w:rsid w:val="00E82599"/>
    <w:rsid w:val="00E82F81"/>
    <w:rsid w:val="00E834B6"/>
    <w:rsid w:val="00E853EB"/>
    <w:rsid w:val="00E85F61"/>
    <w:rsid w:val="00E86839"/>
    <w:rsid w:val="00E872C8"/>
    <w:rsid w:val="00E87884"/>
    <w:rsid w:val="00E9068B"/>
    <w:rsid w:val="00E9226D"/>
    <w:rsid w:val="00E92825"/>
    <w:rsid w:val="00E92FAF"/>
    <w:rsid w:val="00E951E8"/>
    <w:rsid w:val="00E953FC"/>
    <w:rsid w:val="00E97898"/>
    <w:rsid w:val="00EA0268"/>
    <w:rsid w:val="00EA1E56"/>
    <w:rsid w:val="00EA27A0"/>
    <w:rsid w:val="00EA2C75"/>
    <w:rsid w:val="00EA30DB"/>
    <w:rsid w:val="00EA5170"/>
    <w:rsid w:val="00EA6842"/>
    <w:rsid w:val="00EA6CD5"/>
    <w:rsid w:val="00EA6D2B"/>
    <w:rsid w:val="00EA711B"/>
    <w:rsid w:val="00EA7DEB"/>
    <w:rsid w:val="00EB1978"/>
    <w:rsid w:val="00EB2DB9"/>
    <w:rsid w:val="00EB32B9"/>
    <w:rsid w:val="00EB3546"/>
    <w:rsid w:val="00EB448C"/>
    <w:rsid w:val="00EB5333"/>
    <w:rsid w:val="00EB5867"/>
    <w:rsid w:val="00EB6442"/>
    <w:rsid w:val="00EB6A64"/>
    <w:rsid w:val="00EB7B0F"/>
    <w:rsid w:val="00EB7C14"/>
    <w:rsid w:val="00EC1524"/>
    <w:rsid w:val="00EC2985"/>
    <w:rsid w:val="00EC3D68"/>
    <w:rsid w:val="00EC52FD"/>
    <w:rsid w:val="00EC5355"/>
    <w:rsid w:val="00EC59B3"/>
    <w:rsid w:val="00ED0BBC"/>
    <w:rsid w:val="00ED18E0"/>
    <w:rsid w:val="00ED239F"/>
    <w:rsid w:val="00ED2B29"/>
    <w:rsid w:val="00ED60C9"/>
    <w:rsid w:val="00EE0056"/>
    <w:rsid w:val="00EE3100"/>
    <w:rsid w:val="00EE348F"/>
    <w:rsid w:val="00EE3B2E"/>
    <w:rsid w:val="00EE3C5F"/>
    <w:rsid w:val="00EE411A"/>
    <w:rsid w:val="00EE51AF"/>
    <w:rsid w:val="00EE5A76"/>
    <w:rsid w:val="00EE5A92"/>
    <w:rsid w:val="00EE62C7"/>
    <w:rsid w:val="00EE690F"/>
    <w:rsid w:val="00EE715E"/>
    <w:rsid w:val="00EF0D26"/>
    <w:rsid w:val="00EF2C72"/>
    <w:rsid w:val="00EF3492"/>
    <w:rsid w:val="00EF4739"/>
    <w:rsid w:val="00EF57BF"/>
    <w:rsid w:val="00EF6A2B"/>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83"/>
    <w:rsid w:val="00F20F5A"/>
    <w:rsid w:val="00F2139E"/>
    <w:rsid w:val="00F2182A"/>
    <w:rsid w:val="00F23471"/>
    <w:rsid w:val="00F243CA"/>
    <w:rsid w:val="00F24669"/>
    <w:rsid w:val="00F26B76"/>
    <w:rsid w:val="00F30062"/>
    <w:rsid w:val="00F30BE9"/>
    <w:rsid w:val="00F30FE2"/>
    <w:rsid w:val="00F3123B"/>
    <w:rsid w:val="00F3222D"/>
    <w:rsid w:val="00F333C7"/>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40"/>
    <w:rsid w:val="00F542F5"/>
    <w:rsid w:val="00F54DE9"/>
    <w:rsid w:val="00F5603E"/>
    <w:rsid w:val="00F5606A"/>
    <w:rsid w:val="00F56E08"/>
    <w:rsid w:val="00F5788E"/>
    <w:rsid w:val="00F57CEF"/>
    <w:rsid w:val="00F60266"/>
    <w:rsid w:val="00F603F1"/>
    <w:rsid w:val="00F624D3"/>
    <w:rsid w:val="00F63FD7"/>
    <w:rsid w:val="00F65F41"/>
    <w:rsid w:val="00F67DB3"/>
    <w:rsid w:val="00F721BF"/>
    <w:rsid w:val="00F72F36"/>
    <w:rsid w:val="00F734D8"/>
    <w:rsid w:val="00F7580B"/>
    <w:rsid w:val="00F75D05"/>
    <w:rsid w:val="00F767D9"/>
    <w:rsid w:val="00F768ED"/>
    <w:rsid w:val="00F76CA8"/>
    <w:rsid w:val="00F77121"/>
    <w:rsid w:val="00F80538"/>
    <w:rsid w:val="00F80761"/>
    <w:rsid w:val="00F80D3D"/>
    <w:rsid w:val="00F81389"/>
    <w:rsid w:val="00F857AA"/>
    <w:rsid w:val="00F8651B"/>
    <w:rsid w:val="00F869A3"/>
    <w:rsid w:val="00F86A7D"/>
    <w:rsid w:val="00F926FB"/>
    <w:rsid w:val="00F92FF5"/>
    <w:rsid w:val="00F93235"/>
    <w:rsid w:val="00F93BCA"/>
    <w:rsid w:val="00F95C8A"/>
    <w:rsid w:val="00F95D3F"/>
    <w:rsid w:val="00F96421"/>
    <w:rsid w:val="00F96913"/>
    <w:rsid w:val="00F96C1D"/>
    <w:rsid w:val="00F97564"/>
    <w:rsid w:val="00FA0815"/>
    <w:rsid w:val="00FA19EF"/>
    <w:rsid w:val="00FA2541"/>
    <w:rsid w:val="00FA4E38"/>
    <w:rsid w:val="00FA5602"/>
    <w:rsid w:val="00FA6DB3"/>
    <w:rsid w:val="00FA6E5E"/>
    <w:rsid w:val="00FA7510"/>
    <w:rsid w:val="00FA77C5"/>
    <w:rsid w:val="00FA7B9E"/>
    <w:rsid w:val="00FA7C96"/>
    <w:rsid w:val="00FB238C"/>
    <w:rsid w:val="00FB3032"/>
    <w:rsid w:val="00FB3727"/>
    <w:rsid w:val="00FB3C68"/>
    <w:rsid w:val="00FB4810"/>
    <w:rsid w:val="00FB51B2"/>
    <w:rsid w:val="00FC0399"/>
    <w:rsid w:val="00FC1F37"/>
    <w:rsid w:val="00FC3CFE"/>
    <w:rsid w:val="00FC3DD6"/>
    <w:rsid w:val="00FC49D6"/>
    <w:rsid w:val="00FC4E4C"/>
    <w:rsid w:val="00FC5372"/>
    <w:rsid w:val="00FC58B7"/>
    <w:rsid w:val="00FC6B30"/>
    <w:rsid w:val="00FC6C83"/>
    <w:rsid w:val="00FD028A"/>
    <w:rsid w:val="00FD0C96"/>
    <w:rsid w:val="00FD2896"/>
    <w:rsid w:val="00FD2FFA"/>
    <w:rsid w:val="00FD38D0"/>
    <w:rsid w:val="00FD5044"/>
    <w:rsid w:val="00FD5EBA"/>
    <w:rsid w:val="00FD710B"/>
    <w:rsid w:val="00FD7166"/>
    <w:rsid w:val="00FD7264"/>
    <w:rsid w:val="00FE04DC"/>
    <w:rsid w:val="00FE06BB"/>
    <w:rsid w:val="00FE151F"/>
    <w:rsid w:val="00FE17CD"/>
    <w:rsid w:val="00FE32D0"/>
    <w:rsid w:val="00FE34F5"/>
    <w:rsid w:val="00FE36F5"/>
    <w:rsid w:val="00FE3B6E"/>
    <w:rsid w:val="00FE4147"/>
    <w:rsid w:val="00FE510B"/>
    <w:rsid w:val="00FE5688"/>
    <w:rsid w:val="00FE6344"/>
    <w:rsid w:val="00FE7A97"/>
    <w:rsid w:val="00FF2BCF"/>
    <w:rsid w:val="00FF3E46"/>
    <w:rsid w:val="00FF400C"/>
    <w:rsid w:val="00FF485D"/>
    <w:rsid w:val="00FF6593"/>
    <w:rsid w:val="00FF6AA8"/>
    <w:rsid w:val="00FF76E5"/>
    <w:rsid w:val="00FF7E6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4BC65E"/>
  <w15:chartTrackingRefBased/>
  <w15:docId w15:val="{C6D9927A-1D8C-4670-805C-D000C8614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locked/>
    <w:rsid w:val="00D01D69"/>
    <w:rPr>
      <w:color w:val="000000"/>
      <w:lang w:val="en-GB" w:eastAsia="ja-JP"/>
    </w:rPr>
  </w:style>
  <w:style w:type="character" w:customStyle="1" w:styleId="NOZchn">
    <w:name w:val="NO Zchn"/>
    <w:rsid w:val="005069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626476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653C2-4216-416F-9BC7-8DCD4DCCE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5E02FD-5584-468F-AE61-1FF3BFFE1A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1A4D30-F267-4659-B74D-CD1838948191}">
  <ds:schemaRefs>
    <ds:schemaRef ds:uri="http://schemas.microsoft.com/sharepoint/v3/contenttype/forms"/>
  </ds:schemaRefs>
</ds:datastoreItem>
</file>

<file path=customXml/itemProps4.xml><?xml version="1.0" encoding="utf-8"?>
<ds:datastoreItem xmlns:ds="http://schemas.openxmlformats.org/officeDocument/2006/customXml" ds:itemID="{DFE6936D-C735-46E9-A975-DB8777F87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2532</Words>
  <Characters>14439</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Ericsson0826</cp:lastModifiedBy>
  <cp:revision>2</cp:revision>
  <cp:lastPrinted>2014-09-10T09:04:00Z</cp:lastPrinted>
  <dcterms:created xsi:type="dcterms:W3CDTF">2020-08-27T02:47:00Z</dcterms:created>
  <dcterms:modified xsi:type="dcterms:W3CDTF">2020-08-27T02:47:00Z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